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99F5C" w14:textId="1736AC0E" w:rsidR="008F5E7E" w:rsidRDefault="000757B2" w:rsidP="008F5E7E">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w:t>
        </w:r>
      </w:fldSimple>
      <w:r w:rsidR="00CD7DDA">
        <w:rPr>
          <w:b/>
          <w:noProof/>
          <w:sz w:val="24"/>
        </w:rPr>
        <w:t>5</w:t>
      </w:r>
      <w:fldSimple w:instr=" DOCPROPERTY  MtgTitle  \* MERGEFORMAT ">
        <w:r>
          <w:rPr>
            <w:b/>
            <w:noProof/>
            <w:sz w:val="24"/>
          </w:rPr>
          <w:t>-LI</w:t>
        </w:r>
      </w:fldSimple>
      <w:r w:rsidR="008F5E7E">
        <w:rPr>
          <w:b/>
          <w:i/>
          <w:noProof/>
          <w:sz w:val="28"/>
        </w:rPr>
        <w:tab/>
      </w:r>
      <w:fldSimple w:instr=" DOCPROPERTY  Tdoc#  \* MERGEFORMAT ">
        <w:r w:rsidRPr="00E13F3D">
          <w:rPr>
            <w:b/>
            <w:i/>
            <w:noProof/>
            <w:sz w:val="28"/>
          </w:rPr>
          <w:t>s3i190</w:t>
        </w:r>
        <w:r w:rsidR="00CD7DDA">
          <w:rPr>
            <w:b/>
            <w:i/>
            <w:noProof/>
            <w:sz w:val="28"/>
          </w:rPr>
          <w:t>60</w:t>
        </w:r>
        <w:r w:rsidR="00C842A6">
          <w:rPr>
            <w:b/>
            <w:i/>
            <w:noProof/>
            <w:sz w:val="28"/>
          </w:rPr>
          <w:t>6</w:t>
        </w:r>
      </w:fldSimple>
    </w:p>
    <w:bookmarkStart w:id="0" w:name="_Hlk17821093"/>
    <w:p w14:paraId="6C126CC3" w14:textId="005568B0" w:rsidR="000757B2" w:rsidRDefault="00CD7DDA" w:rsidP="000757B2">
      <w:pPr>
        <w:pStyle w:val="CRCoverPage"/>
        <w:outlineLvl w:val="0"/>
        <w:rPr>
          <w:b/>
          <w:noProof/>
          <w:sz w:val="24"/>
        </w:rPr>
      </w:pPr>
      <w:r>
        <w:fldChar w:fldCharType="begin"/>
      </w:r>
      <w:r>
        <w:instrText xml:space="preserve"> DOCPROPERTY  Location  \* MERGEFORMAT </w:instrText>
      </w:r>
      <w:r>
        <w:fldChar w:fldCharType="separate"/>
      </w:r>
      <w:r>
        <w:rPr>
          <w:b/>
          <w:noProof/>
          <w:sz w:val="24"/>
        </w:rPr>
        <w:t>West Palm Beach</w:t>
      </w:r>
      <w:r w:rsidRPr="00BA51D9">
        <w:rPr>
          <w:b/>
          <w:noProof/>
          <w:sz w:val="24"/>
        </w:rPr>
        <w:t xml:space="preserve"> (</w:t>
      </w:r>
      <w:r>
        <w:rPr>
          <w:b/>
          <w:noProof/>
          <w:sz w:val="24"/>
        </w:rPr>
        <w:t>FL</w:t>
      </w:r>
      <w:r w:rsidRPr="00BA51D9">
        <w:rPr>
          <w:b/>
          <w:noProof/>
          <w:sz w:val="24"/>
        </w:rPr>
        <w:t>)</w:t>
      </w:r>
      <w:r>
        <w:rPr>
          <w:b/>
          <w:noProof/>
          <w:sz w:val="24"/>
        </w:rPr>
        <w:fldChar w:fldCharType="end"/>
      </w:r>
      <w:r w:rsidR="000757B2">
        <w:rPr>
          <w:b/>
          <w:noProof/>
          <w:sz w:val="24"/>
        </w:rPr>
        <w:t xml:space="preserve">, </w:t>
      </w:r>
      <w:fldSimple w:instr=" DOCPROPERTY  Country  \* MERGEFORMAT ">
        <w:r w:rsidR="000757B2" w:rsidRPr="00BA51D9">
          <w:rPr>
            <w:b/>
            <w:noProof/>
            <w:sz w:val="24"/>
          </w:rPr>
          <w:t>United States</w:t>
        </w:r>
      </w:fldSimple>
      <w:bookmarkEnd w:id="0"/>
      <w:r w:rsidR="000757B2">
        <w:rPr>
          <w:b/>
          <w:noProof/>
          <w:sz w:val="24"/>
        </w:rPr>
        <w:t xml:space="preserve">, </w:t>
      </w:r>
      <w:fldSimple w:instr=" DOCPROPERTY  StartDate  \* MERGEFORMAT ">
        <w:r>
          <w:rPr>
            <w:b/>
            <w:noProof/>
            <w:sz w:val="24"/>
          </w:rPr>
          <w:t>29</w:t>
        </w:r>
        <w:r w:rsidR="000757B2" w:rsidRPr="00BA51D9">
          <w:rPr>
            <w:b/>
            <w:noProof/>
            <w:sz w:val="24"/>
          </w:rPr>
          <w:t xml:space="preserve">th </w:t>
        </w:r>
        <w:r>
          <w:rPr>
            <w:b/>
            <w:noProof/>
            <w:sz w:val="24"/>
          </w:rPr>
          <w:t>Oct</w:t>
        </w:r>
        <w:r w:rsidRPr="00BA51D9">
          <w:rPr>
            <w:b/>
            <w:noProof/>
            <w:sz w:val="24"/>
          </w:rPr>
          <w:t xml:space="preserve"> </w:t>
        </w:r>
        <w:r w:rsidR="000757B2" w:rsidRPr="00BA51D9">
          <w:rPr>
            <w:b/>
            <w:noProof/>
            <w:sz w:val="24"/>
          </w:rPr>
          <w:t>2019</w:t>
        </w:r>
      </w:fldSimple>
      <w:r w:rsidR="000757B2">
        <w:rPr>
          <w:b/>
          <w:noProof/>
          <w:sz w:val="24"/>
        </w:rPr>
        <w:t xml:space="preserve"> </w:t>
      </w:r>
      <w:r>
        <w:rPr>
          <w:b/>
          <w:noProof/>
          <w:sz w:val="24"/>
        </w:rPr>
        <w:t>–</w:t>
      </w:r>
      <w:r w:rsidR="000757B2">
        <w:rPr>
          <w:b/>
          <w:noProof/>
          <w:sz w:val="24"/>
        </w:rPr>
        <w:t xml:space="preserve"> </w:t>
      </w:r>
      <w:fldSimple w:instr=" DOCPROPERTY  EndDate  \* MERGEFORMAT ">
        <w:r>
          <w:rPr>
            <w:b/>
            <w:noProof/>
            <w:sz w:val="24"/>
          </w:rPr>
          <w:t>1st</w:t>
        </w:r>
        <w:r w:rsidR="000757B2" w:rsidRPr="00BA51D9">
          <w:rPr>
            <w:b/>
            <w:noProof/>
            <w:sz w:val="24"/>
          </w:rPr>
          <w:t xml:space="preserve"> </w:t>
        </w:r>
        <w:r>
          <w:rPr>
            <w:b/>
            <w:noProof/>
            <w:sz w:val="24"/>
          </w:rPr>
          <w:t>Nov</w:t>
        </w:r>
        <w:r w:rsidR="000757B2"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6441B5" w14:textId="77777777" w:rsidTr="00547111">
        <w:tc>
          <w:tcPr>
            <w:tcW w:w="9641" w:type="dxa"/>
            <w:gridSpan w:val="9"/>
            <w:tcBorders>
              <w:top w:val="single" w:sz="4" w:space="0" w:color="auto"/>
              <w:left w:val="single" w:sz="4" w:space="0" w:color="auto"/>
              <w:right w:val="single" w:sz="4" w:space="0" w:color="auto"/>
            </w:tcBorders>
          </w:tcPr>
          <w:p w14:paraId="008B19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14:paraId="074A005E" w14:textId="77777777" w:rsidTr="00547111">
        <w:tc>
          <w:tcPr>
            <w:tcW w:w="9641" w:type="dxa"/>
            <w:gridSpan w:val="9"/>
            <w:tcBorders>
              <w:left w:val="single" w:sz="4" w:space="0" w:color="auto"/>
              <w:right w:val="single" w:sz="4" w:space="0" w:color="auto"/>
            </w:tcBorders>
          </w:tcPr>
          <w:p w14:paraId="6839AA60" w14:textId="77777777" w:rsidR="001E41F3" w:rsidRDefault="001E41F3">
            <w:pPr>
              <w:pStyle w:val="CRCoverPage"/>
              <w:spacing w:after="0"/>
              <w:jc w:val="center"/>
              <w:rPr>
                <w:noProof/>
              </w:rPr>
            </w:pPr>
            <w:r>
              <w:rPr>
                <w:b/>
                <w:noProof/>
                <w:sz w:val="32"/>
              </w:rPr>
              <w:t>CHANGE REQUEST</w:t>
            </w:r>
          </w:p>
        </w:tc>
      </w:tr>
      <w:tr w:rsidR="001E41F3" w14:paraId="4790BF27" w14:textId="77777777" w:rsidTr="00547111">
        <w:tc>
          <w:tcPr>
            <w:tcW w:w="9641" w:type="dxa"/>
            <w:gridSpan w:val="9"/>
            <w:tcBorders>
              <w:left w:val="single" w:sz="4" w:space="0" w:color="auto"/>
              <w:right w:val="single" w:sz="4" w:space="0" w:color="auto"/>
            </w:tcBorders>
          </w:tcPr>
          <w:p w14:paraId="3CFCC14F" w14:textId="77777777" w:rsidR="001E41F3" w:rsidRDefault="001E41F3">
            <w:pPr>
              <w:pStyle w:val="CRCoverPage"/>
              <w:spacing w:after="0"/>
              <w:rPr>
                <w:noProof/>
                <w:sz w:val="8"/>
                <w:szCs w:val="8"/>
              </w:rPr>
            </w:pPr>
          </w:p>
        </w:tc>
      </w:tr>
      <w:tr w:rsidR="001E41F3" w14:paraId="7391B521" w14:textId="77777777" w:rsidTr="00547111">
        <w:tc>
          <w:tcPr>
            <w:tcW w:w="142" w:type="dxa"/>
            <w:tcBorders>
              <w:left w:val="single" w:sz="4" w:space="0" w:color="auto"/>
            </w:tcBorders>
          </w:tcPr>
          <w:p w14:paraId="170211A3" w14:textId="77777777" w:rsidR="001E41F3" w:rsidRDefault="001E41F3">
            <w:pPr>
              <w:pStyle w:val="CRCoverPage"/>
              <w:spacing w:after="0"/>
              <w:jc w:val="right"/>
              <w:rPr>
                <w:noProof/>
              </w:rPr>
            </w:pPr>
          </w:p>
        </w:tc>
        <w:tc>
          <w:tcPr>
            <w:tcW w:w="1559" w:type="dxa"/>
            <w:shd w:val="pct30" w:color="FFFF00" w:fill="auto"/>
          </w:tcPr>
          <w:p w14:paraId="456B6538" w14:textId="77777777" w:rsidR="001E41F3" w:rsidRPr="00410371" w:rsidRDefault="00C13619" w:rsidP="00C13619">
            <w:pPr>
              <w:pStyle w:val="CRCoverPage"/>
              <w:spacing w:after="0"/>
              <w:jc w:val="right"/>
              <w:rPr>
                <w:b/>
                <w:noProof/>
                <w:sz w:val="28"/>
              </w:rPr>
            </w:pPr>
            <w:r>
              <w:rPr>
                <w:b/>
                <w:noProof/>
                <w:sz w:val="28"/>
              </w:rPr>
              <w:t>33.128</w:t>
            </w:r>
          </w:p>
        </w:tc>
        <w:tc>
          <w:tcPr>
            <w:tcW w:w="709" w:type="dxa"/>
          </w:tcPr>
          <w:p w14:paraId="4416E85D" w14:textId="77777777" w:rsidR="001E41F3" w:rsidRPr="0073226C" w:rsidRDefault="001E41F3">
            <w:pPr>
              <w:pStyle w:val="CRCoverPage"/>
              <w:spacing w:after="0"/>
              <w:jc w:val="center"/>
              <w:rPr>
                <w:noProof/>
              </w:rPr>
            </w:pPr>
            <w:r w:rsidRPr="0073226C">
              <w:rPr>
                <w:b/>
                <w:noProof/>
                <w:sz w:val="28"/>
              </w:rPr>
              <w:t>CR</w:t>
            </w:r>
          </w:p>
        </w:tc>
        <w:tc>
          <w:tcPr>
            <w:tcW w:w="1276" w:type="dxa"/>
            <w:shd w:val="pct30" w:color="FFFF00" w:fill="auto"/>
          </w:tcPr>
          <w:p w14:paraId="3DDD1B84" w14:textId="0DDBA0AB" w:rsidR="001E41F3" w:rsidRPr="0073226C" w:rsidRDefault="008D7AEE" w:rsidP="00547111">
            <w:pPr>
              <w:pStyle w:val="CRCoverPage"/>
              <w:spacing w:after="0"/>
              <w:rPr>
                <w:noProof/>
              </w:rPr>
            </w:pPr>
            <w:r w:rsidRPr="008D7AEE">
              <w:rPr>
                <w:b/>
                <w:noProof/>
                <w:sz w:val="28"/>
              </w:rPr>
              <w:t>005</w:t>
            </w:r>
            <w:r w:rsidR="00C842A6">
              <w:rPr>
                <w:b/>
                <w:noProof/>
                <w:sz w:val="28"/>
              </w:rPr>
              <w:t>3</w:t>
            </w:r>
          </w:p>
        </w:tc>
        <w:tc>
          <w:tcPr>
            <w:tcW w:w="709" w:type="dxa"/>
          </w:tcPr>
          <w:p w14:paraId="667567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91D11" w14:textId="2C5C35AD" w:rsidR="001E41F3" w:rsidRPr="00410371" w:rsidRDefault="00CD7DDA" w:rsidP="00C13619">
            <w:pPr>
              <w:pStyle w:val="CRCoverPage"/>
              <w:spacing w:after="0"/>
              <w:jc w:val="center"/>
              <w:rPr>
                <w:b/>
                <w:noProof/>
              </w:rPr>
            </w:pPr>
            <w:r>
              <w:rPr>
                <w:b/>
                <w:noProof/>
                <w:sz w:val="28"/>
              </w:rPr>
              <w:t>-</w:t>
            </w:r>
          </w:p>
        </w:tc>
        <w:tc>
          <w:tcPr>
            <w:tcW w:w="2410" w:type="dxa"/>
          </w:tcPr>
          <w:p w14:paraId="7B7CEE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61F09" w14:textId="0F64CDAF" w:rsidR="001E41F3" w:rsidRPr="00410371" w:rsidRDefault="00C13619" w:rsidP="00C13619">
            <w:pPr>
              <w:pStyle w:val="CRCoverPage"/>
              <w:spacing w:after="0"/>
              <w:jc w:val="center"/>
              <w:rPr>
                <w:noProof/>
                <w:sz w:val="28"/>
              </w:rPr>
            </w:pPr>
            <w:r>
              <w:rPr>
                <w:b/>
                <w:noProof/>
                <w:sz w:val="28"/>
              </w:rPr>
              <w:t>1</w:t>
            </w:r>
            <w:r w:rsidR="00C842A6">
              <w:rPr>
                <w:b/>
                <w:noProof/>
                <w:sz w:val="28"/>
              </w:rPr>
              <w:t>6</w:t>
            </w:r>
            <w:r>
              <w:rPr>
                <w:b/>
                <w:noProof/>
                <w:sz w:val="28"/>
              </w:rPr>
              <w:t>.</w:t>
            </w:r>
            <w:r w:rsidR="00C842A6">
              <w:rPr>
                <w:b/>
                <w:noProof/>
                <w:sz w:val="28"/>
              </w:rPr>
              <w:t>0</w:t>
            </w:r>
            <w:r>
              <w:rPr>
                <w:b/>
                <w:noProof/>
                <w:sz w:val="28"/>
              </w:rPr>
              <w:t>.0</w:t>
            </w:r>
          </w:p>
        </w:tc>
        <w:tc>
          <w:tcPr>
            <w:tcW w:w="143" w:type="dxa"/>
            <w:tcBorders>
              <w:right w:val="single" w:sz="4" w:space="0" w:color="auto"/>
            </w:tcBorders>
          </w:tcPr>
          <w:p w14:paraId="6B7145DA" w14:textId="77777777" w:rsidR="001E41F3" w:rsidRDefault="001E41F3">
            <w:pPr>
              <w:pStyle w:val="CRCoverPage"/>
              <w:spacing w:after="0"/>
              <w:rPr>
                <w:noProof/>
              </w:rPr>
            </w:pPr>
          </w:p>
        </w:tc>
      </w:tr>
      <w:tr w:rsidR="001E41F3" w14:paraId="7439FFCE" w14:textId="77777777" w:rsidTr="00547111">
        <w:tc>
          <w:tcPr>
            <w:tcW w:w="9641" w:type="dxa"/>
            <w:gridSpan w:val="9"/>
            <w:tcBorders>
              <w:left w:val="single" w:sz="4" w:space="0" w:color="auto"/>
              <w:right w:val="single" w:sz="4" w:space="0" w:color="auto"/>
            </w:tcBorders>
          </w:tcPr>
          <w:p w14:paraId="37DEAA5A" w14:textId="77777777" w:rsidR="001E41F3" w:rsidRDefault="001E41F3">
            <w:pPr>
              <w:pStyle w:val="CRCoverPage"/>
              <w:spacing w:after="0"/>
              <w:rPr>
                <w:noProof/>
              </w:rPr>
            </w:pPr>
          </w:p>
        </w:tc>
      </w:tr>
      <w:tr w:rsidR="001E41F3" w14:paraId="50017585" w14:textId="77777777" w:rsidTr="00547111">
        <w:tc>
          <w:tcPr>
            <w:tcW w:w="9641" w:type="dxa"/>
            <w:gridSpan w:val="9"/>
            <w:tcBorders>
              <w:top w:val="single" w:sz="4" w:space="0" w:color="auto"/>
            </w:tcBorders>
          </w:tcPr>
          <w:p w14:paraId="70177C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EB5A7" w14:textId="77777777" w:rsidTr="00547111">
        <w:tc>
          <w:tcPr>
            <w:tcW w:w="9641" w:type="dxa"/>
            <w:gridSpan w:val="9"/>
          </w:tcPr>
          <w:p w14:paraId="63065B70" w14:textId="77777777" w:rsidR="001E41F3" w:rsidRDefault="001E41F3">
            <w:pPr>
              <w:pStyle w:val="CRCoverPage"/>
              <w:spacing w:after="0"/>
              <w:rPr>
                <w:noProof/>
                <w:sz w:val="8"/>
                <w:szCs w:val="8"/>
              </w:rPr>
            </w:pPr>
          </w:p>
        </w:tc>
      </w:tr>
    </w:tbl>
    <w:p w14:paraId="31BB7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96F63D" w14:textId="77777777" w:rsidTr="00A7671C">
        <w:tc>
          <w:tcPr>
            <w:tcW w:w="2835" w:type="dxa"/>
          </w:tcPr>
          <w:p w14:paraId="7F285A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266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ED4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2B2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EC0D0" w14:textId="77777777" w:rsidR="00F25D98" w:rsidRDefault="00F25D98" w:rsidP="001E41F3">
            <w:pPr>
              <w:pStyle w:val="CRCoverPage"/>
              <w:spacing w:after="0"/>
              <w:jc w:val="center"/>
              <w:rPr>
                <w:b/>
                <w:caps/>
                <w:noProof/>
              </w:rPr>
            </w:pPr>
          </w:p>
        </w:tc>
        <w:tc>
          <w:tcPr>
            <w:tcW w:w="2126" w:type="dxa"/>
          </w:tcPr>
          <w:p w14:paraId="0577DD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78893" w14:textId="77777777" w:rsidR="00F25D98" w:rsidRDefault="00F25D98" w:rsidP="001E41F3">
            <w:pPr>
              <w:pStyle w:val="CRCoverPage"/>
              <w:spacing w:after="0"/>
              <w:jc w:val="center"/>
              <w:rPr>
                <w:b/>
                <w:caps/>
                <w:noProof/>
              </w:rPr>
            </w:pPr>
          </w:p>
        </w:tc>
        <w:tc>
          <w:tcPr>
            <w:tcW w:w="1418" w:type="dxa"/>
            <w:tcBorders>
              <w:left w:val="nil"/>
            </w:tcBorders>
          </w:tcPr>
          <w:p w14:paraId="1EBF5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21FB4" w14:textId="77777777" w:rsidR="00F25D98" w:rsidRDefault="00C13619" w:rsidP="001E41F3">
            <w:pPr>
              <w:pStyle w:val="CRCoverPage"/>
              <w:spacing w:after="0"/>
              <w:jc w:val="center"/>
              <w:rPr>
                <w:b/>
                <w:bCs/>
                <w:caps/>
                <w:noProof/>
              </w:rPr>
            </w:pPr>
            <w:r w:rsidRPr="0073226C">
              <w:rPr>
                <w:b/>
                <w:bCs/>
                <w:caps/>
                <w:noProof/>
              </w:rPr>
              <w:t>x</w:t>
            </w:r>
          </w:p>
        </w:tc>
      </w:tr>
    </w:tbl>
    <w:p w14:paraId="7D713E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D5FC53" w14:textId="77777777" w:rsidTr="00547111">
        <w:tc>
          <w:tcPr>
            <w:tcW w:w="9640" w:type="dxa"/>
            <w:gridSpan w:val="11"/>
          </w:tcPr>
          <w:p w14:paraId="7C70F0E2" w14:textId="77777777" w:rsidR="001E41F3" w:rsidRDefault="001E41F3">
            <w:pPr>
              <w:pStyle w:val="CRCoverPage"/>
              <w:spacing w:after="0"/>
              <w:rPr>
                <w:noProof/>
                <w:sz w:val="8"/>
                <w:szCs w:val="8"/>
              </w:rPr>
            </w:pPr>
          </w:p>
        </w:tc>
      </w:tr>
      <w:tr w:rsidR="001E41F3" w14:paraId="3D8DAC5A" w14:textId="77777777" w:rsidTr="00547111">
        <w:tc>
          <w:tcPr>
            <w:tcW w:w="1843" w:type="dxa"/>
            <w:tcBorders>
              <w:top w:val="single" w:sz="4" w:space="0" w:color="auto"/>
              <w:left w:val="single" w:sz="4" w:space="0" w:color="auto"/>
            </w:tcBorders>
          </w:tcPr>
          <w:p w14:paraId="133DB7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6F83A" w14:textId="5E439D36" w:rsidR="001E41F3" w:rsidRDefault="00CD7DDA" w:rsidP="00AD198E">
            <w:pPr>
              <w:pStyle w:val="CRCoverPage"/>
              <w:spacing w:after="0"/>
              <w:ind w:left="100"/>
              <w:rPr>
                <w:noProof/>
              </w:rPr>
            </w:pPr>
            <w:r w:rsidRPr="00CD7DDA">
              <w:t>Inclusion of Product XID in triggering scenarios</w:t>
            </w:r>
          </w:p>
        </w:tc>
      </w:tr>
      <w:tr w:rsidR="001E41F3" w14:paraId="02D1EBC7" w14:textId="77777777" w:rsidTr="00547111">
        <w:tc>
          <w:tcPr>
            <w:tcW w:w="1843" w:type="dxa"/>
            <w:tcBorders>
              <w:left w:val="single" w:sz="4" w:space="0" w:color="auto"/>
            </w:tcBorders>
          </w:tcPr>
          <w:p w14:paraId="7F19C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E990B" w14:textId="77777777" w:rsidR="001E41F3" w:rsidRDefault="001E41F3">
            <w:pPr>
              <w:pStyle w:val="CRCoverPage"/>
              <w:spacing w:after="0"/>
              <w:rPr>
                <w:noProof/>
                <w:sz w:val="8"/>
                <w:szCs w:val="8"/>
              </w:rPr>
            </w:pPr>
          </w:p>
        </w:tc>
      </w:tr>
      <w:tr w:rsidR="001E41F3" w:rsidRPr="002D19BC" w14:paraId="29953BAB" w14:textId="77777777" w:rsidTr="00547111">
        <w:tc>
          <w:tcPr>
            <w:tcW w:w="1843" w:type="dxa"/>
            <w:tcBorders>
              <w:left w:val="single" w:sz="4" w:space="0" w:color="auto"/>
            </w:tcBorders>
          </w:tcPr>
          <w:p w14:paraId="4A4EEE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83AD1" w14:textId="62F30026" w:rsidR="001E41F3" w:rsidRPr="002D19BC" w:rsidRDefault="00C13619">
            <w:pPr>
              <w:pStyle w:val="CRCoverPage"/>
              <w:spacing w:after="0"/>
              <w:ind w:left="100"/>
              <w:rPr>
                <w:noProof/>
                <w:lang w:val="de-DE"/>
              </w:rPr>
            </w:pPr>
            <w:r w:rsidRPr="002D19BC">
              <w:rPr>
                <w:noProof/>
                <w:lang w:val="de-DE"/>
              </w:rPr>
              <w:t>SA3-LI (</w:t>
            </w:r>
            <w:r w:rsidR="0061717F" w:rsidRPr="002D19BC">
              <w:rPr>
                <w:noProof/>
                <w:lang w:val="de-DE"/>
              </w:rPr>
              <w:t>NTAC</w:t>
            </w:r>
            <w:r w:rsidRPr="002D19BC">
              <w:rPr>
                <w:noProof/>
                <w:lang w:val="de-DE"/>
              </w:rPr>
              <w:t>)</w:t>
            </w:r>
          </w:p>
        </w:tc>
      </w:tr>
      <w:tr w:rsidR="001E41F3" w14:paraId="7A8BCABF" w14:textId="77777777" w:rsidTr="00547111">
        <w:tc>
          <w:tcPr>
            <w:tcW w:w="1843" w:type="dxa"/>
            <w:tcBorders>
              <w:left w:val="single" w:sz="4" w:space="0" w:color="auto"/>
            </w:tcBorders>
          </w:tcPr>
          <w:p w14:paraId="5D1EDD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42AD4" w14:textId="77777777" w:rsidR="001E41F3" w:rsidRDefault="009D1A11" w:rsidP="00C1361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13619">
              <w:rPr>
                <w:noProof/>
              </w:rPr>
              <w:t>SA3</w:t>
            </w:r>
            <w:r>
              <w:rPr>
                <w:noProof/>
              </w:rPr>
              <w:fldChar w:fldCharType="end"/>
            </w:r>
          </w:p>
        </w:tc>
      </w:tr>
      <w:tr w:rsidR="001E41F3" w14:paraId="4E272BEE" w14:textId="77777777" w:rsidTr="00547111">
        <w:tc>
          <w:tcPr>
            <w:tcW w:w="1843" w:type="dxa"/>
            <w:tcBorders>
              <w:left w:val="single" w:sz="4" w:space="0" w:color="auto"/>
            </w:tcBorders>
          </w:tcPr>
          <w:p w14:paraId="5FEE09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AC227" w14:textId="77777777" w:rsidR="001E41F3" w:rsidRDefault="001E41F3">
            <w:pPr>
              <w:pStyle w:val="CRCoverPage"/>
              <w:spacing w:after="0"/>
              <w:rPr>
                <w:noProof/>
                <w:sz w:val="8"/>
                <w:szCs w:val="8"/>
              </w:rPr>
            </w:pPr>
          </w:p>
        </w:tc>
      </w:tr>
      <w:tr w:rsidR="001E41F3" w14:paraId="1B5D344A" w14:textId="77777777" w:rsidTr="00547111">
        <w:tc>
          <w:tcPr>
            <w:tcW w:w="1843" w:type="dxa"/>
            <w:tcBorders>
              <w:left w:val="single" w:sz="4" w:space="0" w:color="auto"/>
            </w:tcBorders>
          </w:tcPr>
          <w:p w14:paraId="4FCD3A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4B2A8F" w14:textId="3518244D" w:rsidR="001E41F3" w:rsidRDefault="009A2EB6" w:rsidP="009A2EB6">
            <w:pPr>
              <w:pStyle w:val="CRCoverPage"/>
              <w:spacing w:after="0"/>
              <w:ind w:left="100"/>
              <w:rPr>
                <w:noProof/>
              </w:rPr>
            </w:pPr>
            <w:r>
              <w:rPr>
                <w:noProof/>
              </w:rPr>
              <w:t>LI1</w:t>
            </w:r>
            <w:r w:rsidR="00C842A6">
              <w:rPr>
                <w:noProof/>
              </w:rPr>
              <w:t>6</w:t>
            </w:r>
          </w:p>
        </w:tc>
        <w:tc>
          <w:tcPr>
            <w:tcW w:w="567" w:type="dxa"/>
            <w:tcBorders>
              <w:left w:val="nil"/>
            </w:tcBorders>
          </w:tcPr>
          <w:p w14:paraId="51AC5770" w14:textId="77777777" w:rsidR="001E41F3" w:rsidRDefault="001E41F3">
            <w:pPr>
              <w:pStyle w:val="CRCoverPage"/>
              <w:spacing w:after="0"/>
              <w:ind w:right="100"/>
              <w:rPr>
                <w:noProof/>
              </w:rPr>
            </w:pPr>
          </w:p>
        </w:tc>
        <w:tc>
          <w:tcPr>
            <w:tcW w:w="1417" w:type="dxa"/>
            <w:gridSpan w:val="3"/>
            <w:tcBorders>
              <w:left w:val="nil"/>
            </w:tcBorders>
          </w:tcPr>
          <w:p w14:paraId="5BA332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E7F4" w14:textId="2094C863" w:rsidR="001E41F3" w:rsidRDefault="0003052A">
            <w:pPr>
              <w:pStyle w:val="CRCoverPage"/>
              <w:spacing w:after="0"/>
              <w:ind w:left="100"/>
              <w:rPr>
                <w:noProof/>
              </w:rPr>
            </w:pPr>
            <w:r>
              <w:rPr>
                <w:noProof/>
              </w:rPr>
              <w:t>21</w:t>
            </w:r>
            <w:r w:rsidR="00CD7DDA">
              <w:rPr>
                <w:noProof/>
              </w:rPr>
              <w:t>/10/2019</w:t>
            </w:r>
          </w:p>
        </w:tc>
      </w:tr>
      <w:tr w:rsidR="001E41F3" w14:paraId="1D62CCD6" w14:textId="77777777" w:rsidTr="00547111">
        <w:tc>
          <w:tcPr>
            <w:tcW w:w="1843" w:type="dxa"/>
            <w:tcBorders>
              <w:left w:val="single" w:sz="4" w:space="0" w:color="auto"/>
            </w:tcBorders>
          </w:tcPr>
          <w:p w14:paraId="61ABBAA5" w14:textId="77777777" w:rsidR="001E41F3" w:rsidRDefault="001E41F3">
            <w:pPr>
              <w:pStyle w:val="CRCoverPage"/>
              <w:spacing w:after="0"/>
              <w:rPr>
                <w:b/>
                <w:i/>
                <w:noProof/>
                <w:sz w:val="8"/>
                <w:szCs w:val="8"/>
              </w:rPr>
            </w:pPr>
          </w:p>
        </w:tc>
        <w:tc>
          <w:tcPr>
            <w:tcW w:w="1986" w:type="dxa"/>
            <w:gridSpan w:val="4"/>
          </w:tcPr>
          <w:p w14:paraId="14243BE3" w14:textId="77777777" w:rsidR="001E41F3" w:rsidRDefault="001E41F3">
            <w:pPr>
              <w:pStyle w:val="CRCoverPage"/>
              <w:spacing w:after="0"/>
              <w:rPr>
                <w:noProof/>
                <w:sz w:val="8"/>
                <w:szCs w:val="8"/>
              </w:rPr>
            </w:pPr>
          </w:p>
        </w:tc>
        <w:tc>
          <w:tcPr>
            <w:tcW w:w="2267" w:type="dxa"/>
            <w:gridSpan w:val="2"/>
          </w:tcPr>
          <w:p w14:paraId="4D1A352D" w14:textId="77777777" w:rsidR="001E41F3" w:rsidRDefault="001E41F3">
            <w:pPr>
              <w:pStyle w:val="CRCoverPage"/>
              <w:spacing w:after="0"/>
              <w:rPr>
                <w:noProof/>
                <w:sz w:val="8"/>
                <w:szCs w:val="8"/>
              </w:rPr>
            </w:pPr>
          </w:p>
        </w:tc>
        <w:tc>
          <w:tcPr>
            <w:tcW w:w="1417" w:type="dxa"/>
            <w:gridSpan w:val="3"/>
          </w:tcPr>
          <w:p w14:paraId="0176E4A8" w14:textId="77777777" w:rsidR="001E41F3" w:rsidRDefault="001E41F3">
            <w:pPr>
              <w:pStyle w:val="CRCoverPage"/>
              <w:spacing w:after="0"/>
              <w:rPr>
                <w:noProof/>
                <w:sz w:val="8"/>
                <w:szCs w:val="8"/>
              </w:rPr>
            </w:pPr>
          </w:p>
        </w:tc>
        <w:tc>
          <w:tcPr>
            <w:tcW w:w="2127" w:type="dxa"/>
            <w:tcBorders>
              <w:right w:val="single" w:sz="4" w:space="0" w:color="auto"/>
            </w:tcBorders>
          </w:tcPr>
          <w:p w14:paraId="492EA452" w14:textId="77777777" w:rsidR="001E41F3" w:rsidRDefault="001E41F3">
            <w:pPr>
              <w:pStyle w:val="CRCoverPage"/>
              <w:spacing w:after="0"/>
              <w:rPr>
                <w:noProof/>
                <w:sz w:val="8"/>
                <w:szCs w:val="8"/>
              </w:rPr>
            </w:pPr>
          </w:p>
        </w:tc>
      </w:tr>
      <w:tr w:rsidR="001E41F3" w14:paraId="4AA97FA4" w14:textId="77777777" w:rsidTr="00547111">
        <w:trPr>
          <w:cantSplit/>
        </w:trPr>
        <w:tc>
          <w:tcPr>
            <w:tcW w:w="1843" w:type="dxa"/>
            <w:tcBorders>
              <w:left w:val="single" w:sz="4" w:space="0" w:color="auto"/>
            </w:tcBorders>
          </w:tcPr>
          <w:p w14:paraId="7258F4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6728E" w14:textId="6C1D87F4" w:rsidR="001E41F3" w:rsidRDefault="00C842A6" w:rsidP="00C13619">
            <w:pPr>
              <w:pStyle w:val="CRCoverPage"/>
              <w:spacing w:after="0"/>
              <w:ind w:left="100" w:right="-609"/>
              <w:rPr>
                <w:b/>
                <w:noProof/>
              </w:rPr>
            </w:pPr>
            <w:r>
              <w:rPr>
                <w:b/>
                <w:noProof/>
              </w:rPr>
              <w:t>A</w:t>
            </w:r>
          </w:p>
        </w:tc>
        <w:tc>
          <w:tcPr>
            <w:tcW w:w="3402" w:type="dxa"/>
            <w:gridSpan w:val="5"/>
            <w:tcBorders>
              <w:left w:val="nil"/>
            </w:tcBorders>
          </w:tcPr>
          <w:p w14:paraId="7BB58C78" w14:textId="77777777" w:rsidR="001E41F3" w:rsidRDefault="001E41F3">
            <w:pPr>
              <w:pStyle w:val="CRCoverPage"/>
              <w:spacing w:after="0"/>
              <w:rPr>
                <w:noProof/>
              </w:rPr>
            </w:pPr>
          </w:p>
        </w:tc>
        <w:tc>
          <w:tcPr>
            <w:tcW w:w="1417" w:type="dxa"/>
            <w:gridSpan w:val="3"/>
            <w:tcBorders>
              <w:left w:val="nil"/>
            </w:tcBorders>
          </w:tcPr>
          <w:p w14:paraId="7EDAE4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B48ED" w14:textId="3E4657CA" w:rsidR="001E41F3" w:rsidRDefault="00C13619">
            <w:pPr>
              <w:pStyle w:val="CRCoverPage"/>
              <w:spacing w:after="0"/>
              <w:ind w:left="100"/>
              <w:rPr>
                <w:noProof/>
              </w:rPr>
            </w:pPr>
            <w:r>
              <w:rPr>
                <w:noProof/>
              </w:rPr>
              <w:t>Rel-1</w:t>
            </w:r>
            <w:r w:rsidR="00C842A6">
              <w:rPr>
                <w:noProof/>
              </w:rPr>
              <w:t>6</w:t>
            </w:r>
            <w:bookmarkStart w:id="2" w:name="_GoBack"/>
            <w:bookmarkEnd w:id="2"/>
          </w:p>
        </w:tc>
      </w:tr>
      <w:tr w:rsidR="001E41F3" w14:paraId="323B400D" w14:textId="77777777" w:rsidTr="00547111">
        <w:tc>
          <w:tcPr>
            <w:tcW w:w="1843" w:type="dxa"/>
            <w:tcBorders>
              <w:left w:val="single" w:sz="4" w:space="0" w:color="auto"/>
              <w:bottom w:val="single" w:sz="4" w:space="0" w:color="auto"/>
            </w:tcBorders>
          </w:tcPr>
          <w:p w14:paraId="6392A4B9" w14:textId="77777777" w:rsidR="001E41F3" w:rsidRDefault="001E41F3">
            <w:pPr>
              <w:pStyle w:val="CRCoverPage"/>
              <w:spacing w:after="0"/>
              <w:rPr>
                <w:b/>
                <w:i/>
                <w:noProof/>
              </w:rPr>
            </w:pPr>
          </w:p>
        </w:tc>
        <w:tc>
          <w:tcPr>
            <w:tcW w:w="4677" w:type="dxa"/>
            <w:gridSpan w:val="8"/>
            <w:tcBorders>
              <w:bottom w:val="single" w:sz="4" w:space="0" w:color="auto"/>
            </w:tcBorders>
          </w:tcPr>
          <w:p w14:paraId="0BC627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E608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D78C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9F1959" w14:textId="77777777" w:rsidTr="00547111">
        <w:tc>
          <w:tcPr>
            <w:tcW w:w="1843" w:type="dxa"/>
          </w:tcPr>
          <w:p w14:paraId="26150FB6" w14:textId="77777777" w:rsidR="001E41F3" w:rsidRDefault="001E41F3">
            <w:pPr>
              <w:pStyle w:val="CRCoverPage"/>
              <w:spacing w:after="0"/>
              <w:rPr>
                <w:b/>
                <w:i/>
                <w:noProof/>
                <w:sz w:val="8"/>
                <w:szCs w:val="8"/>
              </w:rPr>
            </w:pPr>
          </w:p>
        </w:tc>
        <w:tc>
          <w:tcPr>
            <w:tcW w:w="7797" w:type="dxa"/>
            <w:gridSpan w:val="10"/>
          </w:tcPr>
          <w:p w14:paraId="11087C8E" w14:textId="77777777" w:rsidR="001E41F3" w:rsidRDefault="001E41F3">
            <w:pPr>
              <w:pStyle w:val="CRCoverPage"/>
              <w:spacing w:after="0"/>
              <w:rPr>
                <w:noProof/>
                <w:sz w:val="8"/>
                <w:szCs w:val="8"/>
              </w:rPr>
            </w:pPr>
          </w:p>
        </w:tc>
      </w:tr>
      <w:tr w:rsidR="001E41F3" w14:paraId="0EB95064" w14:textId="77777777" w:rsidTr="00547111">
        <w:tc>
          <w:tcPr>
            <w:tcW w:w="2694" w:type="dxa"/>
            <w:gridSpan w:val="2"/>
            <w:tcBorders>
              <w:top w:val="single" w:sz="4" w:space="0" w:color="auto"/>
              <w:left w:val="single" w:sz="4" w:space="0" w:color="auto"/>
            </w:tcBorders>
          </w:tcPr>
          <w:p w14:paraId="2B9C22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4D5C3" w14:textId="3D5CFFC6" w:rsidR="001E41F3" w:rsidRDefault="00CD7DDA" w:rsidP="00AD198E">
            <w:pPr>
              <w:pStyle w:val="CRCoverPage"/>
              <w:spacing w:after="0"/>
              <w:ind w:left="100"/>
              <w:rPr>
                <w:noProof/>
              </w:rPr>
            </w:pPr>
            <w:r>
              <w:rPr>
                <w:noProof/>
              </w:rPr>
              <w:t>C</w:t>
            </w:r>
            <w:r w:rsidRPr="00CD7DDA">
              <w:rPr>
                <w:noProof/>
              </w:rPr>
              <w:t xml:space="preserve">ertain triggering scenarios make it </w:t>
            </w:r>
            <w:r w:rsidR="0003052A">
              <w:rPr>
                <w:noProof/>
              </w:rPr>
              <w:t>impossible</w:t>
            </w:r>
            <w:r w:rsidRPr="00CD7DDA">
              <w:rPr>
                <w:noProof/>
              </w:rPr>
              <w:t xml:space="preserve"> to provide the correct </w:t>
            </w:r>
            <w:r w:rsidR="0003052A">
              <w:rPr>
                <w:noProof/>
              </w:rPr>
              <w:t>triggering</w:t>
            </w:r>
            <w:r w:rsidRPr="00CD7DDA">
              <w:rPr>
                <w:noProof/>
              </w:rPr>
              <w:t xml:space="preserve"> information to the CC-POI in the UPF, resulting in inability to correctly correlate LI product.</w:t>
            </w:r>
          </w:p>
        </w:tc>
      </w:tr>
      <w:tr w:rsidR="001E41F3" w14:paraId="712EDEA5" w14:textId="77777777" w:rsidTr="00547111">
        <w:tc>
          <w:tcPr>
            <w:tcW w:w="2694" w:type="dxa"/>
            <w:gridSpan w:val="2"/>
            <w:tcBorders>
              <w:left w:val="single" w:sz="4" w:space="0" w:color="auto"/>
            </w:tcBorders>
          </w:tcPr>
          <w:p w14:paraId="764DC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D03FE" w14:textId="77777777" w:rsidR="001E41F3" w:rsidRDefault="001E41F3">
            <w:pPr>
              <w:pStyle w:val="CRCoverPage"/>
              <w:spacing w:after="0"/>
              <w:rPr>
                <w:noProof/>
                <w:sz w:val="8"/>
                <w:szCs w:val="8"/>
              </w:rPr>
            </w:pPr>
          </w:p>
        </w:tc>
      </w:tr>
      <w:tr w:rsidR="00AD198E" w14:paraId="1EC38BA3" w14:textId="77777777" w:rsidTr="00547111">
        <w:tc>
          <w:tcPr>
            <w:tcW w:w="2694" w:type="dxa"/>
            <w:gridSpan w:val="2"/>
            <w:tcBorders>
              <w:left w:val="single" w:sz="4" w:space="0" w:color="auto"/>
            </w:tcBorders>
          </w:tcPr>
          <w:p w14:paraId="2E2042B3" w14:textId="77777777" w:rsidR="00AD198E" w:rsidRDefault="00AD198E" w:rsidP="00AD1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B9017" w14:textId="375304DF" w:rsidR="00AD198E" w:rsidRDefault="00CD7DDA" w:rsidP="00AD198E">
            <w:pPr>
              <w:pStyle w:val="CRCoverPage"/>
              <w:spacing w:after="0"/>
              <w:ind w:left="100"/>
              <w:rPr>
                <w:noProof/>
              </w:rPr>
            </w:pPr>
            <w:r>
              <w:t>Resolves ambiguity by including Product ID</w:t>
            </w:r>
          </w:p>
        </w:tc>
      </w:tr>
      <w:tr w:rsidR="00AD198E" w14:paraId="7E5B1BC3" w14:textId="77777777" w:rsidTr="00547111">
        <w:tc>
          <w:tcPr>
            <w:tcW w:w="2694" w:type="dxa"/>
            <w:gridSpan w:val="2"/>
            <w:tcBorders>
              <w:left w:val="single" w:sz="4" w:space="0" w:color="auto"/>
            </w:tcBorders>
          </w:tcPr>
          <w:p w14:paraId="4ED0B86B" w14:textId="77777777" w:rsidR="00AD198E" w:rsidRDefault="00AD198E" w:rsidP="00AD198E">
            <w:pPr>
              <w:pStyle w:val="CRCoverPage"/>
              <w:spacing w:after="0"/>
              <w:rPr>
                <w:b/>
                <w:i/>
                <w:noProof/>
                <w:sz w:val="8"/>
                <w:szCs w:val="8"/>
              </w:rPr>
            </w:pPr>
          </w:p>
        </w:tc>
        <w:tc>
          <w:tcPr>
            <w:tcW w:w="6946" w:type="dxa"/>
            <w:gridSpan w:val="9"/>
            <w:tcBorders>
              <w:right w:val="single" w:sz="4" w:space="0" w:color="auto"/>
            </w:tcBorders>
          </w:tcPr>
          <w:p w14:paraId="383FB04C" w14:textId="77777777" w:rsidR="00AD198E" w:rsidRDefault="00AD198E" w:rsidP="00AD198E">
            <w:pPr>
              <w:pStyle w:val="CRCoverPage"/>
              <w:spacing w:after="0"/>
              <w:rPr>
                <w:noProof/>
                <w:sz w:val="8"/>
                <w:szCs w:val="8"/>
              </w:rPr>
            </w:pPr>
          </w:p>
        </w:tc>
      </w:tr>
      <w:tr w:rsidR="00AD198E" w14:paraId="58EBC6BC" w14:textId="77777777" w:rsidTr="00547111">
        <w:tc>
          <w:tcPr>
            <w:tcW w:w="2694" w:type="dxa"/>
            <w:gridSpan w:val="2"/>
            <w:tcBorders>
              <w:left w:val="single" w:sz="4" w:space="0" w:color="auto"/>
              <w:bottom w:val="single" w:sz="4" w:space="0" w:color="auto"/>
            </w:tcBorders>
          </w:tcPr>
          <w:p w14:paraId="084504F9" w14:textId="77777777" w:rsidR="00AD198E" w:rsidRDefault="00AD198E" w:rsidP="00AD1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C851E" w14:textId="70F210A6" w:rsidR="00AD198E" w:rsidRDefault="00CD7DDA" w:rsidP="00625697">
            <w:pPr>
              <w:pStyle w:val="CRCoverPage"/>
              <w:spacing w:after="0"/>
              <w:ind w:left="100"/>
              <w:rPr>
                <w:noProof/>
              </w:rPr>
            </w:pPr>
            <w:r>
              <w:rPr>
                <w:noProof/>
              </w:rPr>
              <w:t>Inability to correlate LI product from triggering scenarios.</w:t>
            </w:r>
          </w:p>
        </w:tc>
      </w:tr>
      <w:tr w:rsidR="00AD198E" w14:paraId="6E8772C2" w14:textId="77777777" w:rsidTr="00547111">
        <w:tc>
          <w:tcPr>
            <w:tcW w:w="2694" w:type="dxa"/>
            <w:gridSpan w:val="2"/>
          </w:tcPr>
          <w:p w14:paraId="6833F748" w14:textId="77777777" w:rsidR="00AD198E" w:rsidRDefault="00AD198E" w:rsidP="00AD198E">
            <w:pPr>
              <w:pStyle w:val="CRCoverPage"/>
              <w:spacing w:after="0"/>
              <w:rPr>
                <w:b/>
                <w:i/>
                <w:noProof/>
                <w:sz w:val="8"/>
                <w:szCs w:val="8"/>
              </w:rPr>
            </w:pPr>
          </w:p>
        </w:tc>
        <w:tc>
          <w:tcPr>
            <w:tcW w:w="6946" w:type="dxa"/>
            <w:gridSpan w:val="9"/>
          </w:tcPr>
          <w:p w14:paraId="2CA26EF5" w14:textId="77777777" w:rsidR="00AD198E" w:rsidRDefault="00AD198E" w:rsidP="00AD198E">
            <w:pPr>
              <w:pStyle w:val="CRCoverPage"/>
              <w:spacing w:after="0"/>
              <w:rPr>
                <w:noProof/>
                <w:sz w:val="8"/>
                <w:szCs w:val="8"/>
              </w:rPr>
            </w:pPr>
          </w:p>
        </w:tc>
      </w:tr>
      <w:tr w:rsidR="00AD198E" w14:paraId="30556738" w14:textId="77777777" w:rsidTr="00547111">
        <w:tc>
          <w:tcPr>
            <w:tcW w:w="2694" w:type="dxa"/>
            <w:gridSpan w:val="2"/>
            <w:tcBorders>
              <w:top w:val="single" w:sz="4" w:space="0" w:color="auto"/>
              <w:left w:val="single" w:sz="4" w:space="0" w:color="auto"/>
            </w:tcBorders>
          </w:tcPr>
          <w:p w14:paraId="5D4A80CC" w14:textId="77777777" w:rsidR="00AD198E" w:rsidRDefault="00AD198E" w:rsidP="00AD1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C09EC" w14:textId="2FB7122A" w:rsidR="00AD198E" w:rsidRDefault="00244CA3" w:rsidP="00AD198E">
            <w:pPr>
              <w:pStyle w:val="CRCoverPage"/>
              <w:spacing w:after="0"/>
              <w:ind w:left="100"/>
              <w:rPr>
                <w:noProof/>
              </w:rPr>
            </w:pPr>
            <w:r>
              <w:rPr>
                <w:noProof/>
              </w:rPr>
              <w:t>5.2.5; 5.2.6; 6.2.3.3.1; 6.2.3.4</w:t>
            </w:r>
          </w:p>
        </w:tc>
      </w:tr>
      <w:tr w:rsidR="00AD198E" w14:paraId="765F38AE" w14:textId="77777777" w:rsidTr="00547111">
        <w:tc>
          <w:tcPr>
            <w:tcW w:w="2694" w:type="dxa"/>
            <w:gridSpan w:val="2"/>
            <w:tcBorders>
              <w:left w:val="single" w:sz="4" w:space="0" w:color="auto"/>
            </w:tcBorders>
          </w:tcPr>
          <w:p w14:paraId="5765A9EE" w14:textId="77777777" w:rsidR="00AD198E" w:rsidRDefault="00AD198E" w:rsidP="00AD198E">
            <w:pPr>
              <w:pStyle w:val="CRCoverPage"/>
              <w:spacing w:after="0"/>
              <w:rPr>
                <w:b/>
                <w:i/>
                <w:noProof/>
                <w:sz w:val="8"/>
                <w:szCs w:val="8"/>
              </w:rPr>
            </w:pPr>
          </w:p>
        </w:tc>
        <w:tc>
          <w:tcPr>
            <w:tcW w:w="6946" w:type="dxa"/>
            <w:gridSpan w:val="9"/>
            <w:tcBorders>
              <w:right w:val="single" w:sz="4" w:space="0" w:color="auto"/>
            </w:tcBorders>
          </w:tcPr>
          <w:p w14:paraId="72350073" w14:textId="77777777" w:rsidR="00AD198E" w:rsidRDefault="00AD198E" w:rsidP="00AD198E">
            <w:pPr>
              <w:pStyle w:val="CRCoverPage"/>
              <w:spacing w:after="0"/>
              <w:rPr>
                <w:noProof/>
                <w:sz w:val="8"/>
                <w:szCs w:val="8"/>
              </w:rPr>
            </w:pPr>
          </w:p>
        </w:tc>
      </w:tr>
      <w:tr w:rsidR="00AD198E" w14:paraId="70B8E73C" w14:textId="77777777" w:rsidTr="00547111">
        <w:tc>
          <w:tcPr>
            <w:tcW w:w="2694" w:type="dxa"/>
            <w:gridSpan w:val="2"/>
            <w:tcBorders>
              <w:left w:val="single" w:sz="4" w:space="0" w:color="auto"/>
            </w:tcBorders>
          </w:tcPr>
          <w:p w14:paraId="3E0E639F" w14:textId="77777777" w:rsidR="00AD198E" w:rsidRDefault="00AD198E" w:rsidP="00AD1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10A0B4" w14:textId="77777777" w:rsidR="00AD198E" w:rsidRDefault="00AD198E" w:rsidP="00AD1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20058" w14:textId="77777777" w:rsidR="00AD198E" w:rsidRDefault="00AD198E" w:rsidP="00AD198E">
            <w:pPr>
              <w:pStyle w:val="CRCoverPage"/>
              <w:spacing w:after="0"/>
              <w:jc w:val="center"/>
              <w:rPr>
                <w:b/>
                <w:caps/>
                <w:noProof/>
              </w:rPr>
            </w:pPr>
            <w:r>
              <w:rPr>
                <w:b/>
                <w:caps/>
                <w:noProof/>
              </w:rPr>
              <w:t>N</w:t>
            </w:r>
          </w:p>
        </w:tc>
        <w:tc>
          <w:tcPr>
            <w:tcW w:w="2977" w:type="dxa"/>
            <w:gridSpan w:val="4"/>
          </w:tcPr>
          <w:p w14:paraId="6803F979" w14:textId="77777777" w:rsidR="00AD198E" w:rsidRDefault="00AD198E" w:rsidP="00AD1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67810" w14:textId="77777777" w:rsidR="00AD198E" w:rsidRDefault="00AD198E" w:rsidP="00AD198E">
            <w:pPr>
              <w:pStyle w:val="CRCoverPage"/>
              <w:spacing w:after="0"/>
              <w:ind w:left="99"/>
              <w:rPr>
                <w:noProof/>
              </w:rPr>
            </w:pPr>
          </w:p>
        </w:tc>
      </w:tr>
      <w:tr w:rsidR="00AD198E" w14:paraId="69F68022" w14:textId="77777777" w:rsidTr="00547111">
        <w:tc>
          <w:tcPr>
            <w:tcW w:w="2694" w:type="dxa"/>
            <w:gridSpan w:val="2"/>
            <w:tcBorders>
              <w:left w:val="single" w:sz="4" w:space="0" w:color="auto"/>
            </w:tcBorders>
          </w:tcPr>
          <w:p w14:paraId="008BD885" w14:textId="77777777" w:rsidR="00AD198E" w:rsidRDefault="00AD198E" w:rsidP="00AD1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E1334"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35DCD" w14:textId="77777777" w:rsidR="00AD198E" w:rsidRDefault="00AD198E" w:rsidP="00AD198E">
            <w:pPr>
              <w:pStyle w:val="CRCoverPage"/>
              <w:spacing w:after="0"/>
              <w:jc w:val="center"/>
              <w:rPr>
                <w:b/>
                <w:caps/>
                <w:noProof/>
              </w:rPr>
            </w:pPr>
            <w:r>
              <w:rPr>
                <w:b/>
                <w:caps/>
                <w:noProof/>
              </w:rPr>
              <w:t>x</w:t>
            </w:r>
          </w:p>
        </w:tc>
        <w:tc>
          <w:tcPr>
            <w:tcW w:w="2977" w:type="dxa"/>
            <w:gridSpan w:val="4"/>
          </w:tcPr>
          <w:p w14:paraId="4AA25162" w14:textId="77777777" w:rsidR="00AD198E" w:rsidRDefault="00AD198E" w:rsidP="00AD1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8FEDF" w14:textId="77777777" w:rsidR="00AD198E" w:rsidRDefault="00AD198E" w:rsidP="00AD198E">
            <w:pPr>
              <w:pStyle w:val="CRCoverPage"/>
              <w:spacing w:after="0"/>
              <w:ind w:left="99"/>
              <w:rPr>
                <w:noProof/>
              </w:rPr>
            </w:pPr>
            <w:r>
              <w:rPr>
                <w:noProof/>
              </w:rPr>
              <w:t xml:space="preserve">TS/TR ... CR ... </w:t>
            </w:r>
          </w:p>
        </w:tc>
      </w:tr>
      <w:tr w:rsidR="00AD198E" w14:paraId="70626172" w14:textId="77777777" w:rsidTr="00547111">
        <w:tc>
          <w:tcPr>
            <w:tcW w:w="2694" w:type="dxa"/>
            <w:gridSpan w:val="2"/>
            <w:tcBorders>
              <w:left w:val="single" w:sz="4" w:space="0" w:color="auto"/>
            </w:tcBorders>
          </w:tcPr>
          <w:p w14:paraId="309E915D" w14:textId="77777777" w:rsidR="00AD198E" w:rsidRDefault="00AD198E" w:rsidP="00AD1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B5DAC"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574DC" w14:textId="77777777" w:rsidR="00AD198E" w:rsidRDefault="00AD198E" w:rsidP="00AD198E">
            <w:pPr>
              <w:pStyle w:val="CRCoverPage"/>
              <w:spacing w:after="0"/>
              <w:jc w:val="center"/>
              <w:rPr>
                <w:b/>
                <w:caps/>
                <w:noProof/>
              </w:rPr>
            </w:pPr>
            <w:r>
              <w:rPr>
                <w:b/>
                <w:caps/>
                <w:noProof/>
              </w:rPr>
              <w:t>x</w:t>
            </w:r>
          </w:p>
        </w:tc>
        <w:tc>
          <w:tcPr>
            <w:tcW w:w="2977" w:type="dxa"/>
            <w:gridSpan w:val="4"/>
          </w:tcPr>
          <w:p w14:paraId="58E112E8" w14:textId="77777777" w:rsidR="00AD198E" w:rsidRDefault="00AD198E" w:rsidP="00AD1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F3934" w14:textId="77777777" w:rsidR="00AD198E" w:rsidRDefault="00AD198E" w:rsidP="00AD198E">
            <w:pPr>
              <w:pStyle w:val="CRCoverPage"/>
              <w:spacing w:after="0"/>
              <w:ind w:left="99"/>
              <w:rPr>
                <w:noProof/>
              </w:rPr>
            </w:pPr>
            <w:r>
              <w:rPr>
                <w:noProof/>
              </w:rPr>
              <w:t xml:space="preserve">TS/TR ... CR ... </w:t>
            </w:r>
          </w:p>
        </w:tc>
      </w:tr>
      <w:tr w:rsidR="00AD198E" w14:paraId="3C79C2A8" w14:textId="77777777" w:rsidTr="00547111">
        <w:tc>
          <w:tcPr>
            <w:tcW w:w="2694" w:type="dxa"/>
            <w:gridSpan w:val="2"/>
            <w:tcBorders>
              <w:left w:val="single" w:sz="4" w:space="0" w:color="auto"/>
            </w:tcBorders>
          </w:tcPr>
          <w:p w14:paraId="09413F4A" w14:textId="77777777" w:rsidR="00AD198E" w:rsidRDefault="00AD198E" w:rsidP="00AD1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25AA83"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3901" w14:textId="77777777" w:rsidR="00AD198E" w:rsidRDefault="00AD198E" w:rsidP="00AD198E">
            <w:pPr>
              <w:pStyle w:val="CRCoverPage"/>
              <w:spacing w:after="0"/>
              <w:jc w:val="center"/>
              <w:rPr>
                <w:b/>
                <w:caps/>
                <w:noProof/>
              </w:rPr>
            </w:pPr>
            <w:r>
              <w:rPr>
                <w:b/>
                <w:caps/>
                <w:noProof/>
              </w:rPr>
              <w:t>x</w:t>
            </w:r>
          </w:p>
        </w:tc>
        <w:tc>
          <w:tcPr>
            <w:tcW w:w="2977" w:type="dxa"/>
            <w:gridSpan w:val="4"/>
          </w:tcPr>
          <w:p w14:paraId="2896DE44" w14:textId="77777777" w:rsidR="00AD198E" w:rsidRDefault="00AD198E" w:rsidP="00AD1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D996C4" w14:textId="77777777" w:rsidR="00AD198E" w:rsidRDefault="00AD198E" w:rsidP="00AD198E">
            <w:pPr>
              <w:pStyle w:val="CRCoverPage"/>
              <w:spacing w:after="0"/>
              <w:ind w:left="99"/>
              <w:rPr>
                <w:noProof/>
              </w:rPr>
            </w:pPr>
            <w:r>
              <w:rPr>
                <w:noProof/>
              </w:rPr>
              <w:t xml:space="preserve">TS/TR ... CR ... </w:t>
            </w:r>
          </w:p>
        </w:tc>
      </w:tr>
      <w:tr w:rsidR="00AD198E" w14:paraId="7CD3F63E" w14:textId="77777777" w:rsidTr="00547111">
        <w:tc>
          <w:tcPr>
            <w:tcW w:w="2694" w:type="dxa"/>
            <w:gridSpan w:val="2"/>
            <w:tcBorders>
              <w:left w:val="single" w:sz="4" w:space="0" w:color="auto"/>
            </w:tcBorders>
          </w:tcPr>
          <w:p w14:paraId="262D7EA0" w14:textId="77777777" w:rsidR="00AD198E" w:rsidRDefault="00AD198E" w:rsidP="00AD198E">
            <w:pPr>
              <w:pStyle w:val="CRCoverPage"/>
              <w:spacing w:after="0"/>
              <w:rPr>
                <w:b/>
                <w:i/>
                <w:noProof/>
              </w:rPr>
            </w:pPr>
          </w:p>
        </w:tc>
        <w:tc>
          <w:tcPr>
            <w:tcW w:w="6946" w:type="dxa"/>
            <w:gridSpan w:val="9"/>
            <w:tcBorders>
              <w:right w:val="single" w:sz="4" w:space="0" w:color="auto"/>
            </w:tcBorders>
          </w:tcPr>
          <w:p w14:paraId="3A5F8090" w14:textId="77777777" w:rsidR="00AD198E" w:rsidRDefault="00AD198E" w:rsidP="00AD198E">
            <w:pPr>
              <w:pStyle w:val="CRCoverPage"/>
              <w:spacing w:after="0"/>
              <w:rPr>
                <w:noProof/>
              </w:rPr>
            </w:pPr>
          </w:p>
        </w:tc>
      </w:tr>
      <w:tr w:rsidR="00AD198E" w14:paraId="5ABBF000" w14:textId="77777777" w:rsidTr="00547111">
        <w:tc>
          <w:tcPr>
            <w:tcW w:w="2694" w:type="dxa"/>
            <w:gridSpan w:val="2"/>
            <w:tcBorders>
              <w:left w:val="single" w:sz="4" w:space="0" w:color="auto"/>
              <w:bottom w:val="single" w:sz="4" w:space="0" w:color="auto"/>
            </w:tcBorders>
          </w:tcPr>
          <w:p w14:paraId="6A9A91DF" w14:textId="77777777" w:rsidR="00AD198E" w:rsidRDefault="00AD198E" w:rsidP="00AD1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B00D6" w14:textId="77777777" w:rsidR="00AD198E" w:rsidRDefault="00AD198E" w:rsidP="00AD198E">
            <w:pPr>
              <w:pStyle w:val="CRCoverPage"/>
              <w:spacing w:after="0"/>
              <w:ind w:left="100"/>
              <w:rPr>
                <w:noProof/>
              </w:rPr>
            </w:pPr>
          </w:p>
        </w:tc>
      </w:tr>
    </w:tbl>
    <w:p w14:paraId="76F31D2B"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14:paraId="0BBA391E" w14:textId="77777777" w:rsidTr="00B20575">
        <w:tc>
          <w:tcPr>
            <w:tcW w:w="2694" w:type="dxa"/>
            <w:tcBorders>
              <w:top w:val="single" w:sz="4" w:space="0" w:color="auto"/>
              <w:left w:val="single" w:sz="4" w:space="0" w:color="auto"/>
              <w:bottom w:val="single" w:sz="4" w:space="0" w:color="auto"/>
            </w:tcBorders>
          </w:tcPr>
          <w:p w14:paraId="67B2ED69" w14:textId="77777777" w:rsidR="00385243" w:rsidRDefault="00385243" w:rsidP="00B20575">
            <w:pPr>
              <w:pStyle w:val="CRCoverPage"/>
              <w:tabs>
                <w:tab w:val="right" w:pos="2184"/>
              </w:tabs>
              <w:spacing w:after="0"/>
              <w:rPr>
                <w:b/>
                <w:i/>
                <w:noProof/>
              </w:rPr>
            </w:pPr>
            <w:bookmarkStart w:id="4"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4AB979" w14:textId="77777777" w:rsidR="00385243" w:rsidRDefault="00385243" w:rsidP="00B20575">
            <w:pPr>
              <w:pStyle w:val="CRCoverPage"/>
              <w:spacing w:after="0"/>
              <w:ind w:left="100"/>
              <w:rPr>
                <w:noProof/>
              </w:rPr>
            </w:pPr>
          </w:p>
        </w:tc>
      </w:tr>
      <w:bookmarkEnd w:id="4"/>
    </w:tbl>
    <w:p w14:paraId="022DE56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AFA66" w14:textId="6A00635B"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bookmarkStart w:id="5" w:name="_Toc961838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830E271" w14:textId="77777777" w:rsidR="00244CA3" w:rsidRDefault="00244CA3" w:rsidP="00244CA3">
      <w:pPr>
        <w:pStyle w:val="Heading3"/>
      </w:pPr>
      <w:bookmarkStart w:id="6" w:name="_Toc17969394"/>
      <w:bookmarkEnd w:id="5"/>
      <w:r>
        <w:t>5.2.5</w:t>
      </w:r>
      <w:r>
        <w:tab/>
        <w:t>Usage for realising LI_T2</w:t>
      </w:r>
      <w:bookmarkEnd w:id="6"/>
    </w:p>
    <w:p w14:paraId="266BBFFA" w14:textId="77777777" w:rsidR="00244CA3" w:rsidRDefault="00244CA3" w:rsidP="00244CA3">
      <w:r>
        <w:t>For the purposes of realising LI_T2 between a TF and a triggered POI, the TF plays the role of the “ADMF” as defined in the ETSI TS 103 221-1 [7] reference model (clause 4.2), and the triggered POI plays the role of the “NE”.</w:t>
      </w:r>
    </w:p>
    <w:p w14:paraId="0EB092C5" w14:textId="299FB228" w:rsidR="00244CA3" w:rsidRDefault="00244CA3" w:rsidP="00244CA3">
      <w:pPr>
        <w:rPr>
          <w:ins w:id="7" w:author="Mark C" w:date="2019-10-15T09:48:00Z"/>
        </w:rPr>
      </w:pPr>
      <w:r>
        <w:t>In case the TF receives from the Triggered POI an error in the answer to a triggering message, the TF shall send a ReportTaskIssue message to the LIPF. In such case, the failure of LI shall not impact the target's or other users' services.</w:t>
      </w:r>
    </w:p>
    <w:p w14:paraId="6E827136" w14:textId="4C852335" w:rsidR="00C11DCE" w:rsidRDefault="00E63D28" w:rsidP="00244CA3">
      <w:ins w:id="8" w:author="Mark C" w:date="2019-10-15T09:48:00Z">
        <w:r>
          <w:t>Unless otherwi</w:t>
        </w:r>
      </w:ins>
      <w:ins w:id="9" w:author="Mark C" w:date="2019-10-15T09:49:00Z">
        <w:r>
          <w:t xml:space="preserve">se specified, a TF shall </w:t>
        </w:r>
      </w:ins>
      <w:ins w:id="10" w:author="Mark C" w:date="2019-10-15T09:50:00Z">
        <w:r>
          <w:t>set</w:t>
        </w:r>
      </w:ins>
      <w:ins w:id="11" w:author="Mark C" w:date="2019-10-15T09:49:00Z">
        <w:r>
          <w:t xml:space="preserve"> the Product ID field </w:t>
        </w:r>
      </w:ins>
      <w:ins w:id="12" w:author="Mark C" w:date="2019-10-15T09:50:00Z">
        <w:r>
          <w:t>in any ActivateTask</w:t>
        </w:r>
      </w:ins>
      <w:ins w:id="13" w:author="Mark C" w:date="2019-10-15T09:51:00Z">
        <w:r>
          <w:t xml:space="preserve"> </w:t>
        </w:r>
      </w:ins>
      <w:ins w:id="14" w:author="Mark C" w:date="2019-10-15T09:50:00Z">
        <w:r>
          <w:t xml:space="preserve">message </w:t>
        </w:r>
      </w:ins>
      <w:ins w:id="15" w:author="Mark C" w:date="2019-10-15T09:51:00Z">
        <w:r>
          <w:t xml:space="preserve">issued to a triggered POI (see ETSI TS 103 221-1 [7] clause </w:t>
        </w:r>
      </w:ins>
      <w:ins w:id="16" w:author="Mark C" w:date="2019-10-22T12:33:00Z">
        <w:r w:rsidR="0028799B">
          <w:t>6.2.1.2</w:t>
        </w:r>
      </w:ins>
      <w:ins w:id="17" w:author="Mark C" w:date="2019-10-15T09:51:00Z">
        <w:r>
          <w:t xml:space="preserve">). </w:t>
        </w:r>
      </w:ins>
      <w:ins w:id="18" w:author="Mark C" w:date="2019-10-15T09:54:00Z">
        <w:r>
          <w:t>The TF shall set the Product ID to the XID of the Task object associated with the interception at the TF in order to allow correlation of LI product at the MDF2.</w:t>
        </w:r>
      </w:ins>
    </w:p>
    <w:p w14:paraId="0852F7E8" w14:textId="77777777" w:rsidR="00244CA3" w:rsidRPr="00564251" w:rsidRDefault="00244CA3" w:rsidP="00244CA3">
      <w:pPr>
        <w:tabs>
          <w:tab w:val="left" w:pos="0"/>
          <w:tab w:val="center" w:pos="4820"/>
          <w:tab w:val="right" w:pos="9638"/>
        </w:tabs>
        <w:spacing w:before="240" w:after="240"/>
        <w:rPr>
          <w:rFonts w:ascii="Arial" w:hAnsi="Arial" w:cs="Arial"/>
          <w:smallCaps/>
          <w:strike/>
          <w:color w:val="FF0000"/>
          <w:sz w:val="36"/>
          <w:szCs w:val="40"/>
        </w:rPr>
      </w:pPr>
      <w:bookmarkStart w:id="19" w:name="_Toc17969395"/>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26FB44D8" w14:textId="772912D6" w:rsidR="00244CA3" w:rsidRDefault="00244CA3" w:rsidP="00244CA3">
      <w:pPr>
        <w:pStyle w:val="Heading3"/>
      </w:pPr>
      <w:r>
        <w:t>5.2.6</w:t>
      </w:r>
      <w:r>
        <w:tab/>
        <w:t>Usage for realising LI_T3</w:t>
      </w:r>
      <w:bookmarkEnd w:id="19"/>
    </w:p>
    <w:p w14:paraId="108CCB91" w14:textId="77777777" w:rsidR="00244CA3" w:rsidRDefault="00244CA3" w:rsidP="00244CA3">
      <w:r>
        <w:t>For the purposes of realising LI_T3 between a TF and a triggered POI, the TF plays the role of the “ADMF” as defined in the ETSI TS 103 221-1 [7] reference model (clause 4.2), and the triggered POI plays the role of the “NE”.</w:t>
      </w:r>
    </w:p>
    <w:p w14:paraId="046A3CE4" w14:textId="1620C2B6" w:rsidR="00244CA3" w:rsidRDefault="00244CA3" w:rsidP="00244CA3">
      <w:pPr>
        <w:rPr>
          <w:ins w:id="20" w:author="Mark C" w:date="2019-10-15T09:52:00Z"/>
        </w:rPr>
      </w:pPr>
      <w:r>
        <w:t>In case the TF receives from the Triggered POI an error in the answer to a triggering message, the TF shall send a ReportTaskIssue message to the LIPF. In such case, the failure of LI shall not impact the target's or other users' services.</w:t>
      </w:r>
    </w:p>
    <w:p w14:paraId="37575FF3" w14:textId="34958B50" w:rsidR="00E63D28" w:rsidRDefault="00E63D28" w:rsidP="00E63D28">
      <w:pPr>
        <w:rPr>
          <w:ins w:id="21" w:author="Mark C" w:date="2019-10-15T09:52:00Z"/>
        </w:rPr>
      </w:pPr>
      <w:ins w:id="22" w:author="Mark C" w:date="2019-10-15T09:52:00Z">
        <w:r>
          <w:t xml:space="preserve">Unless otherwise specified, a TF shall set the Product ID field in any ActivateTask message issued to a triggered POI (see ETSI TS 103 221-1 [7] clause </w:t>
        </w:r>
      </w:ins>
      <w:ins w:id="23" w:author="Mark C" w:date="2019-10-22T12:33:00Z">
        <w:r w:rsidR="0028799B">
          <w:t>6.</w:t>
        </w:r>
      </w:ins>
      <w:ins w:id="24" w:author="Mark C" w:date="2019-10-22T12:34:00Z">
        <w:r w:rsidR="0028799B">
          <w:t>2.1.2</w:t>
        </w:r>
      </w:ins>
      <w:ins w:id="25" w:author="Mark C" w:date="2019-10-15T09:52:00Z">
        <w:r>
          <w:t xml:space="preserve">). The TF shall set the Product ID to the XID of the </w:t>
        </w:r>
      </w:ins>
      <w:ins w:id="26" w:author="Mark C" w:date="2019-10-15T09:54:00Z">
        <w:r>
          <w:t>T</w:t>
        </w:r>
      </w:ins>
      <w:ins w:id="27" w:author="Mark C" w:date="2019-10-15T09:52:00Z">
        <w:r>
          <w:t xml:space="preserve">ask object </w:t>
        </w:r>
      </w:ins>
      <w:ins w:id="28" w:author="Mark C" w:date="2019-10-15T09:54:00Z">
        <w:r>
          <w:t xml:space="preserve">associated with the interception at the TF </w:t>
        </w:r>
      </w:ins>
      <w:ins w:id="29" w:author="Mark C" w:date="2019-10-15T09:52:00Z">
        <w:r>
          <w:t>in order to allow correlation of LI product at the MDF3.</w:t>
        </w:r>
      </w:ins>
    </w:p>
    <w:p w14:paraId="01DA861B" w14:textId="77777777" w:rsidR="00E63D28" w:rsidRPr="009E64B9" w:rsidRDefault="00E63D28" w:rsidP="00244CA3"/>
    <w:p w14:paraId="5B7FAE47" w14:textId="4131A4FF"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bookmarkStart w:id="30" w:name="_Toc9618498"/>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35F7ACBB" w14:textId="77777777" w:rsidR="00244CA3" w:rsidRPr="00270C31" w:rsidRDefault="00244CA3" w:rsidP="00244CA3">
      <w:pPr>
        <w:pStyle w:val="Heading5"/>
      </w:pPr>
      <w:bookmarkStart w:id="31" w:name="_Toc17969434"/>
      <w:bookmarkEnd w:id="30"/>
      <w:r>
        <w:t>6.2.3.3.1</w:t>
      </w:r>
      <w:r>
        <w:tab/>
        <w:t>LI_T3 interface specifics</w:t>
      </w:r>
      <w:bookmarkEnd w:id="31"/>
    </w:p>
    <w:p w14:paraId="79AA4404" w14:textId="77777777" w:rsidR="00244CA3" w:rsidRDefault="00244CA3" w:rsidP="00244CA3">
      <w:r>
        <w:t>When interception of communication contents is required, the CC-TF present in the SMF sends a trigger to the CC-POI present in the UPF over the LI_T3 interface.</w:t>
      </w:r>
    </w:p>
    <w:p w14:paraId="1400559A" w14:textId="77777777" w:rsidR="00244CA3" w:rsidRDefault="00244CA3" w:rsidP="00244CA3">
      <w:r>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6BE0AA11" w14:textId="77777777" w:rsidR="00244CA3" w:rsidRPr="001A1E56" w:rsidRDefault="00244CA3" w:rsidP="00244CA3">
      <w:pPr>
        <w:pStyle w:val="TH"/>
      </w:pPr>
      <w:r w:rsidRPr="001A1E56">
        <w:lastRenderedPageBreak/>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0BD3C4FE" w14:textId="77777777" w:rsidTr="00E947F8">
        <w:trPr>
          <w:jc w:val="center"/>
        </w:trPr>
        <w:tc>
          <w:tcPr>
            <w:tcW w:w="2693" w:type="dxa"/>
          </w:tcPr>
          <w:p w14:paraId="24E94610" w14:textId="77777777" w:rsidR="00244CA3" w:rsidRDefault="00244CA3" w:rsidP="00E947F8">
            <w:pPr>
              <w:pStyle w:val="TAH"/>
            </w:pPr>
            <w:r>
              <w:t>ETSI TS 103 221-1 field name</w:t>
            </w:r>
          </w:p>
        </w:tc>
        <w:tc>
          <w:tcPr>
            <w:tcW w:w="6521" w:type="dxa"/>
          </w:tcPr>
          <w:p w14:paraId="24319F44" w14:textId="77777777" w:rsidR="00244CA3" w:rsidRDefault="00244CA3" w:rsidP="00E947F8">
            <w:pPr>
              <w:pStyle w:val="TAH"/>
            </w:pPr>
            <w:r>
              <w:t>Description</w:t>
            </w:r>
          </w:p>
        </w:tc>
        <w:tc>
          <w:tcPr>
            <w:tcW w:w="708" w:type="dxa"/>
          </w:tcPr>
          <w:p w14:paraId="1EB7CA2C" w14:textId="77777777" w:rsidR="00244CA3" w:rsidRDefault="00244CA3" w:rsidP="00E947F8">
            <w:pPr>
              <w:pStyle w:val="TAH"/>
            </w:pPr>
            <w:r>
              <w:t>M/C/O</w:t>
            </w:r>
          </w:p>
        </w:tc>
      </w:tr>
      <w:tr w:rsidR="00244CA3" w14:paraId="0DF78FE7" w14:textId="77777777" w:rsidTr="00E947F8">
        <w:trPr>
          <w:jc w:val="center"/>
        </w:trPr>
        <w:tc>
          <w:tcPr>
            <w:tcW w:w="2693" w:type="dxa"/>
          </w:tcPr>
          <w:p w14:paraId="5638F0EE" w14:textId="77777777" w:rsidR="00244CA3" w:rsidRDefault="00244CA3" w:rsidP="00E947F8">
            <w:pPr>
              <w:pStyle w:val="TAL"/>
            </w:pPr>
            <w:r>
              <w:t>XID</w:t>
            </w:r>
          </w:p>
        </w:tc>
        <w:tc>
          <w:tcPr>
            <w:tcW w:w="6521" w:type="dxa"/>
          </w:tcPr>
          <w:p w14:paraId="617FBE30" w14:textId="3D038783" w:rsidR="00244CA3" w:rsidRDefault="00244CA3" w:rsidP="00E947F8">
            <w:pPr>
              <w:pStyle w:val="TAL"/>
            </w:pPr>
            <w:del w:id="32" w:author="Mark C" w:date="2019-10-15T09:54:00Z">
              <w:r w:rsidDel="00C30147">
                <w:delText>Set to the same XID associated with the interception in the SMF.</w:delText>
              </w:r>
            </w:del>
            <w:ins w:id="33" w:author="Mark C" w:date="2019-10-15T09:55:00Z">
              <w:r w:rsidR="00C30147">
                <w:t>Allocated by the CC-TF</w:t>
              </w:r>
            </w:ins>
            <w:ins w:id="34" w:author="Mark C" w:date="2019-10-15T09:54:00Z">
              <w:r w:rsidR="00C30147">
                <w:t xml:space="preserve"> as </w:t>
              </w:r>
            </w:ins>
            <w:ins w:id="35" w:author="Mark C" w:date="2019-10-15T09:55:00Z">
              <w:r w:rsidR="00C30147">
                <w:t>per ETSI TS 103 221-1 [7].</w:t>
              </w:r>
            </w:ins>
          </w:p>
        </w:tc>
        <w:tc>
          <w:tcPr>
            <w:tcW w:w="708" w:type="dxa"/>
          </w:tcPr>
          <w:p w14:paraId="7CB02E92" w14:textId="77777777" w:rsidR="00244CA3" w:rsidRDefault="00244CA3" w:rsidP="00E947F8">
            <w:pPr>
              <w:pStyle w:val="TAL"/>
            </w:pPr>
            <w:r>
              <w:t>M</w:t>
            </w:r>
          </w:p>
        </w:tc>
      </w:tr>
      <w:tr w:rsidR="00244CA3" w14:paraId="47D44B1C" w14:textId="77777777" w:rsidTr="00E947F8">
        <w:trPr>
          <w:jc w:val="center"/>
        </w:trPr>
        <w:tc>
          <w:tcPr>
            <w:tcW w:w="2693" w:type="dxa"/>
          </w:tcPr>
          <w:p w14:paraId="6D5843F1" w14:textId="77777777" w:rsidR="00244CA3" w:rsidRDefault="00244CA3" w:rsidP="00E947F8">
            <w:pPr>
              <w:pStyle w:val="TAL"/>
            </w:pPr>
            <w:r>
              <w:t>TargetIdentifiers</w:t>
            </w:r>
          </w:p>
        </w:tc>
        <w:tc>
          <w:tcPr>
            <w:tcW w:w="6521" w:type="dxa"/>
          </w:tcPr>
          <w:p w14:paraId="6E336923" w14:textId="77777777" w:rsidR="00244CA3" w:rsidRDefault="00244CA3" w:rsidP="00E947F8">
            <w:pPr>
              <w:pStyle w:val="TAL"/>
            </w:pPr>
            <w:r>
              <w:t>Packet detection criteria as determined by the CC-TF in the SMF, which enables the UPF to isolate target traffic. The CC-POI in the UPF shall support at least the identifier types given in Table 6.2.3-7.</w:t>
            </w:r>
          </w:p>
          <w:p w14:paraId="455555D5" w14:textId="77777777" w:rsidR="00244CA3" w:rsidRDefault="00244CA3" w:rsidP="00E947F8">
            <w:pPr>
              <w:pStyle w:val="TAL"/>
              <w:rPr>
                <w:highlight w:val="yellow"/>
              </w:rPr>
            </w:pPr>
          </w:p>
          <w:p w14:paraId="75CA986E" w14:textId="77777777" w:rsidR="00244CA3" w:rsidRDefault="00244CA3" w:rsidP="00E947F8">
            <w:pPr>
              <w:pStyle w:val="NO"/>
            </w:pPr>
            <w:r>
              <w:t>NOTE:</w:t>
            </w:r>
            <w:r w:rsidRPr="005D7FCC">
              <w:tab/>
            </w:r>
            <w:r>
              <w:t>This value is the target identifier for the CC-POI in the UPF and may be different from the target identifier specified in the warrant.</w:t>
            </w:r>
          </w:p>
        </w:tc>
        <w:tc>
          <w:tcPr>
            <w:tcW w:w="708" w:type="dxa"/>
          </w:tcPr>
          <w:p w14:paraId="78469BCF" w14:textId="77777777" w:rsidR="00244CA3" w:rsidRDefault="00244CA3" w:rsidP="00E947F8">
            <w:pPr>
              <w:pStyle w:val="TAL"/>
            </w:pPr>
            <w:r>
              <w:t>M</w:t>
            </w:r>
          </w:p>
        </w:tc>
      </w:tr>
      <w:tr w:rsidR="00244CA3" w14:paraId="6866A63C" w14:textId="77777777" w:rsidTr="00E947F8">
        <w:trPr>
          <w:jc w:val="center"/>
        </w:trPr>
        <w:tc>
          <w:tcPr>
            <w:tcW w:w="2693" w:type="dxa"/>
          </w:tcPr>
          <w:p w14:paraId="36525534" w14:textId="77777777" w:rsidR="00244CA3" w:rsidRDefault="00244CA3" w:rsidP="00E947F8">
            <w:pPr>
              <w:pStyle w:val="TAL"/>
            </w:pPr>
            <w:r>
              <w:t>DeliveryType</w:t>
            </w:r>
          </w:p>
        </w:tc>
        <w:tc>
          <w:tcPr>
            <w:tcW w:w="6521" w:type="dxa"/>
          </w:tcPr>
          <w:p w14:paraId="0F9B722D" w14:textId="77777777" w:rsidR="00244CA3" w:rsidRDefault="00244CA3" w:rsidP="00E947F8">
            <w:pPr>
              <w:pStyle w:val="TAL"/>
            </w:pPr>
            <w:r>
              <w:t>Set to “X3Only”.</w:t>
            </w:r>
          </w:p>
        </w:tc>
        <w:tc>
          <w:tcPr>
            <w:tcW w:w="708" w:type="dxa"/>
          </w:tcPr>
          <w:p w14:paraId="5977EA5C" w14:textId="77777777" w:rsidR="00244CA3" w:rsidRDefault="00244CA3" w:rsidP="00E947F8">
            <w:pPr>
              <w:pStyle w:val="TAL"/>
            </w:pPr>
            <w:r>
              <w:t>M</w:t>
            </w:r>
          </w:p>
        </w:tc>
      </w:tr>
      <w:tr w:rsidR="00244CA3" w14:paraId="10AA1F32" w14:textId="77777777" w:rsidTr="00E947F8">
        <w:trPr>
          <w:jc w:val="center"/>
        </w:trPr>
        <w:tc>
          <w:tcPr>
            <w:tcW w:w="2693" w:type="dxa"/>
          </w:tcPr>
          <w:p w14:paraId="45042B55" w14:textId="77777777" w:rsidR="00244CA3" w:rsidRDefault="00244CA3" w:rsidP="00E947F8">
            <w:pPr>
              <w:pStyle w:val="TAL"/>
            </w:pPr>
            <w:proofErr w:type="spellStart"/>
            <w:r>
              <w:t>ListOfDIDs</w:t>
            </w:r>
            <w:proofErr w:type="spellEnd"/>
          </w:p>
        </w:tc>
        <w:tc>
          <w:tcPr>
            <w:tcW w:w="6521" w:type="dxa"/>
          </w:tcPr>
          <w:p w14:paraId="4BFF260F" w14:textId="77777777" w:rsidR="00244CA3" w:rsidRDefault="00244CA3" w:rsidP="00E947F8">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1663E08C" w14:textId="77777777" w:rsidR="00244CA3" w:rsidRDefault="00244CA3" w:rsidP="00E947F8">
            <w:pPr>
              <w:pStyle w:val="TAL"/>
            </w:pPr>
            <w:r>
              <w:t>M</w:t>
            </w:r>
          </w:p>
        </w:tc>
      </w:tr>
      <w:tr w:rsidR="00244CA3" w14:paraId="000BE6F0" w14:textId="77777777" w:rsidTr="00E947F8">
        <w:trPr>
          <w:jc w:val="center"/>
        </w:trPr>
        <w:tc>
          <w:tcPr>
            <w:tcW w:w="2693" w:type="dxa"/>
          </w:tcPr>
          <w:p w14:paraId="697B8DD0" w14:textId="77777777" w:rsidR="00244CA3" w:rsidRDefault="00244CA3" w:rsidP="00E947F8">
            <w:pPr>
              <w:pStyle w:val="TAL"/>
            </w:pPr>
            <w:proofErr w:type="spellStart"/>
            <w:r>
              <w:t>CorrelationNumber</w:t>
            </w:r>
            <w:proofErr w:type="spellEnd"/>
          </w:p>
        </w:tc>
        <w:tc>
          <w:tcPr>
            <w:tcW w:w="6521" w:type="dxa"/>
          </w:tcPr>
          <w:p w14:paraId="43FC5DCC" w14:textId="77777777" w:rsidR="00244CA3" w:rsidRDefault="00244CA3" w:rsidP="00E947F8">
            <w:pPr>
              <w:pStyle w:val="TAL"/>
            </w:pPr>
            <w:r>
              <w:t>Correlation ID to assign to X3 PDUs generated by the CC-POI in the UPF.</w:t>
            </w:r>
          </w:p>
        </w:tc>
        <w:tc>
          <w:tcPr>
            <w:tcW w:w="708" w:type="dxa"/>
          </w:tcPr>
          <w:p w14:paraId="43A730E7" w14:textId="77777777" w:rsidR="00244CA3" w:rsidRDefault="00244CA3" w:rsidP="00E947F8">
            <w:pPr>
              <w:pStyle w:val="TAL"/>
            </w:pPr>
            <w:r>
              <w:t>M</w:t>
            </w:r>
          </w:p>
        </w:tc>
      </w:tr>
      <w:tr w:rsidR="00E63D28" w14:paraId="3F598276" w14:textId="77777777" w:rsidTr="00E947F8">
        <w:trPr>
          <w:jc w:val="center"/>
          <w:ins w:id="36" w:author="Mark C" w:date="2019-10-15T09:52:00Z"/>
        </w:trPr>
        <w:tc>
          <w:tcPr>
            <w:tcW w:w="2693" w:type="dxa"/>
          </w:tcPr>
          <w:p w14:paraId="22DFE4EF" w14:textId="1EDAF614" w:rsidR="00E63D28" w:rsidRDefault="00E63D28" w:rsidP="00E947F8">
            <w:pPr>
              <w:pStyle w:val="TAL"/>
              <w:rPr>
                <w:ins w:id="37" w:author="Mark C" w:date="2019-10-15T09:52:00Z"/>
              </w:rPr>
            </w:pPr>
            <w:proofErr w:type="spellStart"/>
            <w:ins w:id="38" w:author="Mark C" w:date="2019-10-15T09:52:00Z">
              <w:r>
                <w:t>ProductID</w:t>
              </w:r>
              <w:proofErr w:type="spellEnd"/>
            </w:ins>
          </w:p>
        </w:tc>
        <w:tc>
          <w:tcPr>
            <w:tcW w:w="6521" w:type="dxa"/>
          </w:tcPr>
          <w:p w14:paraId="025E5DB3" w14:textId="73E816B8" w:rsidR="00E63D28" w:rsidRDefault="0003052A" w:rsidP="00E947F8">
            <w:pPr>
              <w:pStyle w:val="TAL"/>
              <w:rPr>
                <w:ins w:id="39" w:author="Mark C" w:date="2019-10-15T09:52:00Z"/>
              </w:rPr>
            </w:pPr>
            <w:ins w:id="40" w:author="Mark C" w:date="2019-10-21T09:55:00Z">
              <w:r w:rsidRPr="0003052A">
                <w:t>Shall be set to the XID of the Task Object associated with the interception at the CC-TF. This value shall be used by the CC-POI in the UPF to fill the XID of X3 PDUs</w:t>
              </w:r>
            </w:ins>
            <w:ins w:id="41" w:author="Mark C" w:date="2019-10-22T12:34:00Z">
              <w:r w:rsidR="00757B10">
                <w:t>.</w:t>
              </w:r>
            </w:ins>
          </w:p>
        </w:tc>
        <w:tc>
          <w:tcPr>
            <w:tcW w:w="708" w:type="dxa"/>
          </w:tcPr>
          <w:p w14:paraId="793D4A54" w14:textId="1370AB31" w:rsidR="00E63D28" w:rsidRDefault="00E63D28" w:rsidP="00E947F8">
            <w:pPr>
              <w:pStyle w:val="TAL"/>
              <w:rPr>
                <w:ins w:id="42" w:author="Mark C" w:date="2019-10-15T09:52:00Z"/>
              </w:rPr>
            </w:pPr>
            <w:ins w:id="43" w:author="Mark C" w:date="2019-10-15T09:53:00Z">
              <w:r>
                <w:t>M</w:t>
              </w:r>
            </w:ins>
          </w:p>
        </w:tc>
      </w:tr>
    </w:tbl>
    <w:p w14:paraId="63A73092" w14:textId="77777777" w:rsidR="00244CA3" w:rsidRDefault="00244CA3" w:rsidP="00244CA3"/>
    <w:p w14:paraId="1FFF3167" w14:textId="77777777" w:rsidR="00244CA3" w:rsidRPr="001A1E56" w:rsidRDefault="00244CA3" w:rsidP="00244CA3">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244CA3" w14:paraId="67710D65" w14:textId="77777777" w:rsidTr="00E947F8">
        <w:trPr>
          <w:trHeight w:val="248"/>
          <w:jc w:val="center"/>
        </w:trPr>
        <w:tc>
          <w:tcPr>
            <w:tcW w:w="2414" w:type="dxa"/>
          </w:tcPr>
          <w:p w14:paraId="1C16EDCC" w14:textId="77777777" w:rsidR="00244CA3" w:rsidRDefault="00244CA3" w:rsidP="00E947F8">
            <w:pPr>
              <w:pStyle w:val="TAH"/>
            </w:pPr>
            <w:r>
              <w:t>Identifier type</w:t>
            </w:r>
          </w:p>
        </w:tc>
        <w:tc>
          <w:tcPr>
            <w:tcW w:w="3969" w:type="dxa"/>
          </w:tcPr>
          <w:p w14:paraId="36AD797C" w14:textId="77777777" w:rsidR="00244CA3" w:rsidRDefault="00244CA3" w:rsidP="00E947F8">
            <w:pPr>
              <w:pStyle w:val="TAH"/>
            </w:pPr>
            <w:r>
              <w:t>ETSI TS 103 221-1 TargetIdentifier type</w:t>
            </w:r>
          </w:p>
        </w:tc>
        <w:tc>
          <w:tcPr>
            <w:tcW w:w="3548" w:type="dxa"/>
          </w:tcPr>
          <w:p w14:paraId="381A63BD" w14:textId="77777777" w:rsidR="00244CA3" w:rsidRDefault="00244CA3" w:rsidP="00E947F8">
            <w:pPr>
              <w:pStyle w:val="TAH"/>
            </w:pPr>
            <w:r>
              <w:t>Definition</w:t>
            </w:r>
          </w:p>
        </w:tc>
      </w:tr>
      <w:tr w:rsidR="00244CA3" w14:paraId="25A85C2A" w14:textId="77777777" w:rsidTr="00E947F8">
        <w:trPr>
          <w:trHeight w:val="248"/>
          <w:jc w:val="center"/>
        </w:trPr>
        <w:tc>
          <w:tcPr>
            <w:tcW w:w="2414" w:type="dxa"/>
          </w:tcPr>
          <w:p w14:paraId="771BBD52" w14:textId="77777777" w:rsidR="00244CA3" w:rsidRDefault="00244CA3" w:rsidP="00E947F8">
            <w:pPr>
              <w:pStyle w:val="TAL"/>
            </w:pPr>
            <w:r>
              <w:t>GTP Tunnel ID</w:t>
            </w:r>
          </w:p>
        </w:tc>
        <w:tc>
          <w:tcPr>
            <w:tcW w:w="3969" w:type="dxa"/>
          </w:tcPr>
          <w:p w14:paraId="7E3AE6A0" w14:textId="77777777" w:rsidR="00244CA3" w:rsidRDefault="00244CA3" w:rsidP="00E947F8">
            <w:pPr>
              <w:pStyle w:val="TAL"/>
            </w:pPr>
            <w:proofErr w:type="spellStart"/>
            <w:r>
              <w:t>gtpuTunnelId</w:t>
            </w:r>
            <w:proofErr w:type="spellEnd"/>
          </w:p>
        </w:tc>
        <w:tc>
          <w:tcPr>
            <w:tcW w:w="3548" w:type="dxa"/>
          </w:tcPr>
          <w:p w14:paraId="34AE816F" w14:textId="77777777" w:rsidR="00244CA3" w:rsidRDefault="00244CA3" w:rsidP="00E947F8">
            <w:pPr>
              <w:pStyle w:val="TAL"/>
            </w:pPr>
            <w:r>
              <w:t>F-TEID (see XSD schema)</w:t>
            </w:r>
          </w:p>
        </w:tc>
      </w:tr>
      <w:tr w:rsidR="00244CA3" w14:paraId="4E06A6BF" w14:textId="77777777" w:rsidTr="00E947F8">
        <w:trPr>
          <w:trHeight w:val="248"/>
          <w:jc w:val="center"/>
        </w:trPr>
        <w:tc>
          <w:tcPr>
            <w:tcW w:w="2414" w:type="dxa"/>
          </w:tcPr>
          <w:p w14:paraId="46E46CC2" w14:textId="77777777" w:rsidR="00244CA3" w:rsidRDefault="00244CA3" w:rsidP="00E947F8">
            <w:pPr>
              <w:pStyle w:val="TAL"/>
            </w:pPr>
            <w:r>
              <w:t>UE IP Address</w:t>
            </w:r>
          </w:p>
        </w:tc>
        <w:tc>
          <w:tcPr>
            <w:tcW w:w="3969" w:type="dxa"/>
          </w:tcPr>
          <w:p w14:paraId="442D1C7A" w14:textId="77777777" w:rsidR="00244CA3" w:rsidRDefault="00244CA3" w:rsidP="00E947F8">
            <w:pPr>
              <w:pStyle w:val="TAL"/>
            </w:pPr>
            <w:proofErr w:type="spellStart"/>
            <w:r>
              <w:t>ipAddress</w:t>
            </w:r>
            <w:proofErr w:type="spellEnd"/>
          </w:p>
        </w:tc>
        <w:tc>
          <w:tcPr>
            <w:tcW w:w="3548" w:type="dxa"/>
          </w:tcPr>
          <w:p w14:paraId="11AA5189" w14:textId="77777777" w:rsidR="00244CA3" w:rsidRDefault="00244CA3" w:rsidP="00E947F8">
            <w:pPr>
              <w:pStyle w:val="TAL"/>
            </w:pPr>
            <w:r>
              <w:t>See ETSI TS 103 221-1 [7]</w:t>
            </w:r>
          </w:p>
        </w:tc>
      </w:tr>
      <w:tr w:rsidR="00244CA3" w14:paraId="0C470FA0" w14:textId="77777777" w:rsidTr="00E947F8">
        <w:trPr>
          <w:trHeight w:val="248"/>
          <w:jc w:val="center"/>
        </w:trPr>
        <w:tc>
          <w:tcPr>
            <w:tcW w:w="2414" w:type="dxa"/>
          </w:tcPr>
          <w:p w14:paraId="7037CD24" w14:textId="77777777" w:rsidR="00244CA3" w:rsidRDefault="00244CA3" w:rsidP="00E947F8">
            <w:pPr>
              <w:pStyle w:val="TAL"/>
            </w:pPr>
            <w:r>
              <w:t>UE IP Address and port</w:t>
            </w:r>
          </w:p>
        </w:tc>
        <w:tc>
          <w:tcPr>
            <w:tcW w:w="3969" w:type="dxa"/>
          </w:tcPr>
          <w:p w14:paraId="27C5E387" w14:textId="77777777" w:rsidR="00244CA3" w:rsidRDefault="00244CA3" w:rsidP="00E947F8">
            <w:pPr>
              <w:pStyle w:val="TAL"/>
            </w:pPr>
            <w:proofErr w:type="spellStart"/>
            <w:r>
              <w:t>ipAddressPort</w:t>
            </w:r>
            <w:proofErr w:type="spellEnd"/>
          </w:p>
        </w:tc>
        <w:tc>
          <w:tcPr>
            <w:tcW w:w="3548" w:type="dxa"/>
          </w:tcPr>
          <w:p w14:paraId="6DB678D9" w14:textId="77777777" w:rsidR="00244CA3" w:rsidRDefault="00244CA3" w:rsidP="00E947F8">
            <w:pPr>
              <w:pStyle w:val="TAL"/>
            </w:pPr>
            <w:r>
              <w:t>See ETSI TS 103 221-1 [7]</w:t>
            </w:r>
          </w:p>
        </w:tc>
      </w:tr>
      <w:tr w:rsidR="00244CA3" w14:paraId="1E3B0AFF" w14:textId="77777777" w:rsidTr="00E947F8">
        <w:trPr>
          <w:trHeight w:val="248"/>
          <w:jc w:val="center"/>
        </w:trPr>
        <w:tc>
          <w:tcPr>
            <w:tcW w:w="2414" w:type="dxa"/>
          </w:tcPr>
          <w:p w14:paraId="1D2F2B18" w14:textId="77777777" w:rsidR="00244CA3" w:rsidRDefault="00244CA3" w:rsidP="00E947F8">
            <w:pPr>
              <w:pStyle w:val="TAL"/>
            </w:pPr>
            <w:r>
              <w:t>PFCP Session ID</w:t>
            </w:r>
          </w:p>
        </w:tc>
        <w:tc>
          <w:tcPr>
            <w:tcW w:w="3969" w:type="dxa"/>
          </w:tcPr>
          <w:p w14:paraId="3594F383" w14:textId="77777777" w:rsidR="00244CA3" w:rsidRDefault="00244CA3" w:rsidP="00E947F8">
            <w:pPr>
              <w:pStyle w:val="TAL"/>
            </w:pPr>
            <w:proofErr w:type="spellStart"/>
            <w:r>
              <w:t>TargetIdentifierExtension</w:t>
            </w:r>
            <w:proofErr w:type="spellEnd"/>
            <w:r>
              <w:t xml:space="preserve"> / FSEID</w:t>
            </w:r>
          </w:p>
        </w:tc>
        <w:tc>
          <w:tcPr>
            <w:tcW w:w="3548" w:type="dxa"/>
          </w:tcPr>
          <w:p w14:paraId="2E4EC07B" w14:textId="77777777" w:rsidR="00244CA3" w:rsidRDefault="00244CA3" w:rsidP="00E947F8">
            <w:pPr>
              <w:pStyle w:val="TAL"/>
            </w:pPr>
            <w:r>
              <w:t>F-SEID (see XSD schema)</w:t>
            </w:r>
          </w:p>
        </w:tc>
      </w:tr>
      <w:tr w:rsidR="00244CA3" w14:paraId="4D6FF146" w14:textId="77777777" w:rsidTr="00E947F8">
        <w:trPr>
          <w:trHeight w:val="248"/>
          <w:jc w:val="center"/>
        </w:trPr>
        <w:tc>
          <w:tcPr>
            <w:tcW w:w="2414" w:type="dxa"/>
          </w:tcPr>
          <w:p w14:paraId="5A21AA15" w14:textId="77777777" w:rsidR="00244CA3" w:rsidRDefault="00244CA3" w:rsidP="00E947F8">
            <w:pPr>
              <w:pStyle w:val="TAL"/>
            </w:pPr>
            <w:r>
              <w:t>PDR ID</w:t>
            </w:r>
          </w:p>
        </w:tc>
        <w:tc>
          <w:tcPr>
            <w:tcW w:w="3969" w:type="dxa"/>
          </w:tcPr>
          <w:p w14:paraId="5886D27A" w14:textId="77777777" w:rsidR="00244CA3" w:rsidRDefault="00244CA3" w:rsidP="00E947F8">
            <w:pPr>
              <w:pStyle w:val="TAL"/>
            </w:pPr>
            <w:proofErr w:type="spellStart"/>
            <w:r>
              <w:t>TargetIdentifierExtension</w:t>
            </w:r>
            <w:proofErr w:type="spellEnd"/>
            <w:r>
              <w:t xml:space="preserve"> / PDRID</w:t>
            </w:r>
          </w:p>
        </w:tc>
        <w:tc>
          <w:tcPr>
            <w:tcW w:w="3548" w:type="dxa"/>
          </w:tcPr>
          <w:p w14:paraId="47456CE9" w14:textId="77777777" w:rsidR="00244CA3" w:rsidRDefault="00244CA3" w:rsidP="00E947F8">
            <w:pPr>
              <w:pStyle w:val="TAL"/>
            </w:pPr>
            <w:r>
              <w:t>32 bit unsigned integer (see XSD schema)</w:t>
            </w:r>
          </w:p>
        </w:tc>
      </w:tr>
      <w:tr w:rsidR="00244CA3" w14:paraId="14EBD007" w14:textId="77777777" w:rsidTr="00E947F8">
        <w:trPr>
          <w:trHeight w:val="248"/>
          <w:jc w:val="center"/>
        </w:trPr>
        <w:tc>
          <w:tcPr>
            <w:tcW w:w="2414" w:type="dxa"/>
          </w:tcPr>
          <w:p w14:paraId="5A87E0F8" w14:textId="77777777" w:rsidR="00244CA3" w:rsidRDefault="00244CA3" w:rsidP="00E947F8">
            <w:pPr>
              <w:pStyle w:val="TAL"/>
            </w:pPr>
            <w:r>
              <w:t>QER ID</w:t>
            </w:r>
          </w:p>
        </w:tc>
        <w:tc>
          <w:tcPr>
            <w:tcW w:w="3969" w:type="dxa"/>
          </w:tcPr>
          <w:p w14:paraId="29CE826E" w14:textId="77777777" w:rsidR="00244CA3" w:rsidRDefault="00244CA3" w:rsidP="00E947F8">
            <w:pPr>
              <w:pStyle w:val="TAL"/>
            </w:pPr>
            <w:proofErr w:type="spellStart"/>
            <w:r>
              <w:t>TargetIdentifierExtension</w:t>
            </w:r>
            <w:proofErr w:type="spellEnd"/>
            <w:r>
              <w:t xml:space="preserve"> / QERID</w:t>
            </w:r>
          </w:p>
        </w:tc>
        <w:tc>
          <w:tcPr>
            <w:tcW w:w="3548" w:type="dxa"/>
          </w:tcPr>
          <w:p w14:paraId="726E84DC" w14:textId="77777777" w:rsidR="00244CA3" w:rsidRDefault="00244CA3" w:rsidP="00E947F8">
            <w:pPr>
              <w:pStyle w:val="TAL"/>
            </w:pPr>
            <w:r>
              <w:t>32 bit unsigned integer (see XSD schema)</w:t>
            </w:r>
          </w:p>
        </w:tc>
      </w:tr>
      <w:tr w:rsidR="00244CA3" w14:paraId="7F557972" w14:textId="77777777" w:rsidTr="00E947F8">
        <w:trPr>
          <w:trHeight w:val="248"/>
          <w:jc w:val="center"/>
        </w:trPr>
        <w:tc>
          <w:tcPr>
            <w:tcW w:w="2414" w:type="dxa"/>
          </w:tcPr>
          <w:p w14:paraId="359869CC" w14:textId="77777777" w:rsidR="00244CA3" w:rsidRDefault="00244CA3" w:rsidP="00E947F8">
            <w:pPr>
              <w:pStyle w:val="TAL"/>
            </w:pPr>
            <w:r>
              <w:t>Network Instance</w:t>
            </w:r>
          </w:p>
        </w:tc>
        <w:tc>
          <w:tcPr>
            <w:tcW w:w="3969" w:type="dxa"/>
          </w:tcPr>
          <w:p w14:paraId="331F7500" w14:textId="77777777" w:rsidR="00244CA3" w:rsidRDefault="00244CA3" w:rsidP="00E947F8">
            <w:pPr>
              <w:pStyle w:val="TAL"/>
            </w:pPr>
            <w:proofErr w:type="spellStart"/>
            <w:r>
              <w:t>TargetIdentifierExtension</w:t>
            </w:r>
            <w:proofErr w:type="spellEnd"/>
            <w:r>
              <w:t xml:space="preserve"> / </w:t>
            </w:r>
            <w:proofErr w:type="spellStart"/>
            <w:r>
              <w:t>NetworkInstance</w:t>
            </w:r>
            <w:proofErr w:type="spellEnd"/>
          </w:p>
        </w:tc>
        <w:tc>
          <w:tcPr>
            <w:tcW w:w="3548" w:type="dxa"/>
          </w:tcPr>
          <w:p w14:paraId="58D85C30" w14:textId="77777777" w:rsidR="00244CA3" w:rsidRDefault="00244CA3" w:rsidP="00E947F8">
            <w:pPr>
              <w:pStyle w:val="TAL"/>
            </w:pPr>
            <w:r>
              <w:t>Octet string (see XSD schema)</w:t>
            </w:r>
          </w:p>
        </w:tc>
      </w:tr>
      <w:tr w:rsidR="00244CA3" w14:paraId="5AF71041" w14:textId="77777777" w:rsidTr="00E947F8">
        <w:trPr>
          <w:trHeight w:val="248"/>
          <w:jc w:val="center"/>
        </w:trPr>
        <w:tc>
          <w:tcPr>
            <w:tcW w:w="2414" w:type="dxa"/>
          </w:tcPr>
          <w:p w14:paraId="0D210CB8" w14:textId="77777777" w:rsidR="00244CA3" w:rsidRDefault="00244CA3" w:rsidP="00E947F8">
            <w:pPr>
              <w:pStyle w:val="TAL"/>
            </w:pPr>
            <w:r>
              <w:t>GTP Tunnel Direction</w:t>
            </w:r>
          </w:p>
        </w:tc>
        <w:tc>
          <w:tcPr>
            <w:tcW w:w="3969" w:type="dxa"/>
          </w:tcPr>
          <w:p w14:paraId="47F19D86" w14:textId="77777777" w:rsidR="00244CA3" w:rsidRDefault="00244CA3" w:rsidP="00E947F8">
            <w:pPr>
              <w:pStyle w:val="TAL"/>
            </w:pPr>
            <w:proofErr w:type="spellStart"/>
            <w:r>
              <w:t>TargetIdentifierExtension</w:t>
            </w:r>
            <w:proofErr w:type="spellEnd"/>
            <w:r>
              <w:t xml:space="preserve"> / </w:t>
            </w:r>
            <w:proofErr w:type="spellStart"/>
            <w:r>
              <w:t>GTPTunnelDirection</w:t>
            </w:r>
            <w:proofErr w:type="spellEnd"/>
          </w:p>
        </w:tc>
        <w:tc>
          <w:tcPr>
            <w:tcW w:w="3548" w:type="dxa"/>
          </w:tcPr>
          <w:p w14:paraId="1B34FDBE" w14:textId="77777777" w:rsidR="00244CA3" w:rsidRDefault="00244CA3" w:rsidP="00E947F8">
            <w:pPr>
              <w:pStyle w:val="TAL"/>
            </w:pPr>
            <w:r>
              <w:t>Enumeration (see XSD schema)</w:t>
            </w:r>
          </w:p>
        </w:tc>
      </w:tr>
    </w:tbl>
    <w:p w14:paraId="53376A39" w14:textId="77777777" w:rsidR="00244CA3" w:rsidRDefault="00244CA3" w:rsidP="00244CA3"/>
    <w:p w14:paraId="0FF2FA08" w14:textId="77777777" w:rsidR="00244CA3" w:rsidRDefault="00244CA3" w:rsidP="00244CA3">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with the following details.</w:t>
      </w:r>
    </w:p>
    <w:p w14:paraId="776EB8E7" w14:textId="77777777" w:rsidR="00244CA3" w:rsidRPr="001A1E56" w:rsidRDefault="00244CA3" w:rsidP="00244CA3">
      <w:pPr>
        <w:pStyle w:val="TH"/>
      </w:pPr>
      <w:r w:rsidRPr="001A1E56">
        <w:t xml:space="preserve">Table </w:t>
      </w:r>
      <w:r>
        <w:t>6</w:t>
      </w:r>
      <w:r w:rsidRPr="001A1E56">
        <w:t>.</w:t>
      </w:r>
      <w:r>
        <w:t>2.3-8:</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37D7720D" w14:textId="77777777" w:rsidTr="00E947F8">
        <w:trPr>
          <w:jc w:val="center"/>
        </w:trPr>
        <w:tc>
          <w:tcPr>
            <w:tcW w:w="2693" w:type="dxa"/>
          </w:tcPr>
          <w:p w14:paraId="6DB8785E" w14:textId="77777777" w:rsidR="00244CA3" w:rsidRDefault="00244CA3" w:rsidP="00E947F8">
            <w:pPr>
              <w:pStyle w:val="TAH"/>
            </w:pPr>
            <w:r>
              <w:t>ETSI TS 103 221-1 field name</w:t>
            </w:r>
          </w:p>
        </w:tc>
        <w:tc>
          <w:tcPr>
            <w:tcW w:w="6521" w:type="dxa"/>
          </w:tcPr>
          <w:p w14:paraId="58EE9121" w14:textId="77777777" w:rsidR="00244CA3" w:rsidRDefault="00244CA3" w:rsidP="00E947F8">
            <w:pPr>
              <w:pStyle w:val="TAH"/>
            </w:pPr>
            <w:r>
              <w:t>Description</w:t>
            </w:r>
          </w:p>
        </w:tc>
        <w:tc>
          <w:tcPr>
            <w:tcW w:w="708" w:type="dxa"/>
          </w:tcPr>
          <w:p w14:paraId="534276E1" w14:textId="77777777" w:rsidR="00244CA3" w:rsidRDefault="00244CA3" w:rsidP="00E947F8">
            <w:pPr>
              <w:pStyle w:val="TAH"/>
            </w:pPr>
            <w:r>
              <w:t>M/C/O</w:t>
            </w:r>
          </w:p>
        </w:tc>
      </w:tr>
      <w:tr w:rsidR="00244CA3" w14:paraId="5C56B5B4" w14:textId="77777777" w:rsidTr="00E947F8">
        <w:trPr>
          <w:jc w:val="center"/>
        </w:trPr>
        <w:tc>
          <w:tcPr>
            <w:tcW w:w="2693" w:type="dxa"/>
          </w:tcPr>
          <w:p w14:paraId="5F3F2E2B" w14:textId="77777777" w:rsidR="00244CA3" w:rsidRDefault="00244CA3" w:rsidP="00E947F8">
            <w:pPr>
              <w:pStyle w:val="TAL"/>
            </w:pPr>
            <w:r>
              <w:t>XID</w:t>
            </w:r>
          </w:p>
        </w:tc>
        <w:tc>
          <w:tcPr>
            <w:tcW w:w="6521" w:type="dxa"/>
          </w:tcPr>
          <w:p w14:paraId="15DB1279" w14:textId="78362838" w:rsidR="00244CA3" w:rsidRDefault="00244CA3" w:rsidP="00E947F8">
            <w:pPr>
              <w:pStyle w:val="TAL"/>
            </w:pPr>
            <w:r>
              <w:t>Set to the XID associated with the interception</w:t>
            </w:r>
            <w:ins w:id="44" w:author="Mark C" w:date="2019-10-15T09:56:00Z">
              <w:r w:rsidR="00C30147">
                <w:t xml:space="preserve"> at the CC-POI</w:t>
              </w:r>
            </w:ins>
            <w:del w:id="45" w:author="Mark C" w:date="2019-10-15T09:56:00Z">
              <w:r w:rsidDel="00C30147">
                <w:delText>.</w:delText>
              </w:r>
            </w:del>
          </w:p>
        </w:tc>
        <w:tc>
          <w:tcPr>
            <w:tcW w:w="708" w:type="dxa"/>
          </w:tcPr>
          <w:p w14:paraId="1060602F" w14:textId="77777777" w:rsidR="00244CA3" w:rsidRDefault="00244CA3" w:rsidP="00E947F8">
            <w:pPr>
              <w:pStyle w:val="TAL"/>
            </w:pPr>
            <w:r>
              <w:t>M</w:t>
            </w:r>
          </w:p>
        </w:tc>
      </w:tr>
      <w:tr w:rsidR="00244CA3" w14:paraId="4AAE6DA2" w14:textId="77777777" w:rsidTr="00E947F8">
        <w:trPr>
          <w:jc w:val="center"/>
        </w:trPr>
        <w:tc>
          <w:tcPr>
            <w:tcW w:w="2693" w:type="dxa"/>
          </w:tcPr>
          <w:p w14:paraId="058590F0" w14:textId="77777777" w:rsidR="00244CA3" w:rsidRDefault="00244CA3" w:rsidP="00E947F8">
            <w:pPr>
              <w:pStyle w:val="TAL"/>
            </w:pPr>
            <w:r>
              <w:t>TargetIdentifiers</w:t>
            </w:r>
          </w:p>
        </w:tc>
        <w:tc>
          <w:tcPr>
            <w:tcW w:w="6521" w:type="dxa"/>
          </w:tcPr>
          <w:p w14:paraId="7015F2CB" w14:textId="77777777" w:rsidR="00244CA3" w:rsidRDefault="00244CA3" w:rsidP="00E947F8">
            <w:pPr>
              <w:pStyle w:val="TAL"/>
            </w:pPr>
            <w:r>
              <w:t>Updated packet detection criteria as determined by the CC-TF in the SMF.</w:t>
            </w:r>
          </w:p>
          <w:p w14:paraId="15104B03" w14:textId="77777777" w:rsidR="00244CA3" w:rsidRDefault="00244CA3" w:rsidP="00E947F8">
            <w:pPr>
              <w:pStyle w:val="TAL"/>
            </w:pPr>
          </w:p>
          <w:p w14:paraId="2D1A6FE8" w14:textId="77777777" w:rsidR="00244CA3" w:rsidRDefault="00244CA3" w:rsidP="00E947F8">
            <w:pPr>
              <w:pStyle w:val="NO"/>
            </w:pPr>
            <w:r>
              <w:t xml:space="preserve">NOTE: </w:t>
            </w:r>
            <w:r w:rsidRPr="005D7FCC">
              <w:tab/>
            </w:r>
            <w:r w:rsidRPr="009903CB">
              <w:t xml:space="preserve">See notes on TargetIdentifiers </w:t>
            </w:r>
            <w:r>
              <w:t>in Table 6.2.3-6.</w:t>
            </w:r>
          </w:p>
        </w:tc>
        <w:tc>
          <w:tcPr>
            <w:tcW w:w="708" w:type="dxa"/>
          </w:tcPr>
          <w:p w14:paraId="6A43EB80" w14:textId="77777777" w:rsidR="00244CA3" w:rsidRDefault="00244CA3" w:rsidP="00E947F8">
            <w:pPr>
              <w:pStyle w:val="TAL"/>
            </w:pPr>
            <w:r>
              <w:t>M</w:t>
            </w:r>
          </w:p>
        </w:tc>
      </w:tr>
    </w:tbl>
    <w:p w14:paraId="20B0BB6B" w14:textId="77777777" w:rsidR="00244CA3" w:rsidRPr="00020C2C" w:rsidRDefault="00244CA3" w:rsidP="00244CA3"/>
    <w:p w14:paraId="3712AA00" w14:textId="77777777" w:rsidR="00244CA3" w:rsidRDefault="00244CA3" w:rsidP="00244CA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62108954" w14:textId="77777777" w:rsidR="00244CA3" w:rsidRDefault="00244CA3" w:rsidP="00244CA3">
      <w:r w:rsidRPr="009903CB">
        <w:t>When the CC-TF in the SMF detects that the PDU session has been released</w:t>
      </w:r>
      <w:r>
        <w:t xml:space="preserve"> </w:t>
      </w:r>
      <w:bookmarkStart w:id="46" w:name="_Hlk2283569"/>
      <w:r>
        <w:t>(i.e. when the SMF sends the N4: Session Release Request to the UPF)</w:t>
      </w:r>
      <w:bookmarkEnd w:id="46"/>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2F7158B9" w14:textId="77777777" w:rsidR="00244CA3" w:rsidRPr="00610663" w:rsidRDefault="00244CA3" w:rsidP="00244CA3">
      <w:pPr>
        <w:spacing w:before="100" w:beforeAutospacing="1" w:after="100" w:afterAutospacing="1"/>
      </w:pPr>
      <w:r w:rsidRPr="00787004">
        <w:t xml:space="preserve">By default, interception shall occur at the anchor </w:t>
      </w:r>
      <w:r w:rsidRPr="00610663">
        <w:t>UPF as described in 6.2.3.3.3.</w:t>
      </w:r>
    </w:p>
    <w:p w14:paraId="2A6578B1" w14:textId="41032FCF" w:rsidR="00244CA3" w:rsidRDefault="00244CA3" w:rsidP="00244CA3">
      <w:pPr>
        <w:spacing w:before="100" w:beforeAutospacing="1" w:after="100" w:afterAutospacing="1"/>
      </w:pPr>
      <w:r>
        <w:lastRenderedPageBreak/>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71A78E2F" w14:textId="04B92755" w:rsidR="00244CA3" w:rsidRPr="00564251" w:rsidRDefault="00244CA3" w:rsidP="00244CA3">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C5F07">
        <w:rPr>
          <w:rFonts w:ascii="Arial" w:hAnsi="Arial" w:cs="Arial"/>
          <w:smallCaps/>
          <w:color w:val="FF0000"/>
          <w:sz w:val="36"/>
          <w:szCs w:val="40"/>
        </w:rPr>
        <w:t>FOURTH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2B6AD563" w14:textId="77777777" w:rsidR="00244CA3" w:rsidRPr="007B1D70" w:rsidRDefault="00244CA3" w:rsidP="00244CA3">
      <w:pPr>
        <w:pStyle w:val="Heading4"/>
      </w:pPr>
      <w:bookmarkStart w:id="47" w:name="_Toc17969437"/>
      <w:r>
        <w:t>6.2.3.4</w:t>
      </w:r>
      <w:r>
        <w:tab/>
        <w:t>IRI-POI in UPF triggering over LI_T2</w:t>
      </w:r>
      <w:bookmarkEnd w:id="47"/>
    </w:p>
    <w:p w14:paraId="3C890484" w14:textId="77777777" w:rsidR="00244CA3" w:rsidRPr="00CD3E6E" w:rsidRDefault="00244CA3" w:rsidP="00244CA3">
      <w:r w:rsidRPr="00CD3E6E">
        <w:t>When interception</w:t>
      </w:r>
      <w:r>
        <w:t xml:space="preserve"> of Packet Data Headers</w:t>
      </w:r>
      <w:r w:rsidRPr="00CD3E6E">
        <w:t xml:space="preserve"> is required, </w:t>
      </w:r>
      <w:r>
        <w:t xml:space="preserve">and if the approach 1 as specified in TS 33.127 [5] for packet data information reporting is used, </w:t>
      </w:r>
      <w:r w:rsidRPr="00CD3E6E">
        <w:t>the</w:t>
      </w:r>
      <w:r>
        <w:t xml:space="preserve"> IRI</w:t>
      </w:r>
      <w:r w:rsidRPr="00CD3E6E">
        <w:t>-TF</w:t>
      </w:r>
      <w:r>
        <w:t xml:space="preserve"> in the SMF</w:t>
      </w:r>
      <w:r w:rsidRPr="00CD3E6E">
        <w:t xml:space="preserve"> sends a trigger to the </w:t>
      </w:r>
      <w:r>
        <w:t>IRI</w:t>
      </w:r>
      <w:r w:rsidRPr="00CD3E6E">
        <w:t>-POI</w:t>
      </w:r>
      <w:r>
        <w:t xml:space="preserve"> in the UPF</w:t>
      </w:r>
      <w:r w:rsidRPr="00CD3E6E">
        <w:t xml:space="preserve"> over the LI_T</w:t>
      </w:r>
      <w:r>
        <w:t>2</w:t>
      </w:r>
      <w:r w:rsidRPr="00CD3E6E">
        <w:t xml:space="preserve"> interface.</w:t>
      </w:r>
    </w:p>
    <w:p w14:paraId="6F7F15B7" w14:textId="77777777" w:rsidR="00244CA3" w:rsidRPr="00CD3E6E" w:rsidRDefault="00244CA3" w:rsidP="00244CA3">
      <w:r w:rsidRPr="00CD3E6E">
        <w:t xml:space="preserve">When the </w:t>
      </w:r>
      <w:r>
        <w:t>IRI</w:t>
      </w:r>
      <w:r w:rsidRPr="00CD3E6E">
        <w:t>-TF</w:t>
      </w:r>
      <w:r>
        <w:t xml:space="preserve"> in the SMF</w:t>
      </w:r>
      <w:r w:rsidRPr="00CD3E6E">
        <w:t xml:space="preserve"> detects that a PDU session has been established for a target UE, it shall send an activation message to the </w:t>
      </w:r>
      <w:r>
        <w:t>IRI</w:t>
      </w:r>
      <w:r w:rsidRPr="00CD3E6E">
        <w:t>-POI</w:t>
      </w:r>
      <w:r>
        <w:t xml:space="preserve"> in the UPF</w:t>
      </w:r>
      <w:r w:rsidRPr="00CD3E6E">
        <w:t xml:space="preserve"> over the LI_T</w:t>
      </w:r>
      <w:r>
        <w:t>2</w:t>
      </w:r>
      <w:r w:rsidRPr="00CD3E6E">
        <w:t xml:space="preserve"> interface.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ActivateTask message as defined in TS 103 221-1 [7] clause 6.2.1 with the following details</w:t>
      </w:r>
      <w:r>
        <w:t>.</w:t>
      </w:r>
    </w:p>
    <w:p w14:paraId="7970FE8B" w14:textId="77777777" w:rsidR="00244CA3" w:rsidRPr="001A1E56" w:rsidRDefault="00244CA3" w:rsidP="00244CA3">
      <w:pPr>
        <w:pStyle w:val="TH"/>
      </w:pPr>
      <w:r w:rsidRPr="001A1E56">
        <w:t xml:space="preserve">Table </w:t>
      </w:r>
      <w:r>
        <w:t>6</w:t>
      </w:r>
      <w:r w:rsidRPr="001A1E56">
        <w:t>.</w:t>
      </w:r>
      <w:r>
        <w:t>2.3-9:</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6E2D8CFE" w14:textId="77777777" w:rsidTr="00E947F8">
        <w:trPr>
          <w:jc w:val="center"/>
        </w:trPr>
        <w:tc>
          <w:tcPr>
            <w:tcW w:w="2693" w:type="dxa"/>
          </w:tcPr>
          <w:p w14:paraId="7EE21E71" w14:textId="77777777" w:rsidR="00244CA3" w:rsidRPr="007B1D70" w:rsidRDefault="00244CA3" w:rsidP="00E947F8">
            <w:pPr>
              <w:pStyle w:val="TAH"/>
            </w:pPr>
            <w:r>
              <w:t xml:space="preserve">ETSI </w:t>
            </w:r>
            <w:r w:rsidRPr="007B1D70">
              <w:t xml:space="preserve">TS 103 221-1 </w:t>
            </w:r>
            <w:r>
              <w:t>f</w:t>
            </w:r>
            <w:r w:rsidRPr="007B1D70">
              <w:t>ield name</w:t>
            </w:r>
          </w:p>
        </w:tc>
        <w:tc>
          <w:tcPr>
            <w:tcW w:w="6521" w:type="dxa"/>
          </w:tcPr>
          <w:p w14:paraId="43B6D04F" w14:textId="77777777" w:rsidR="00244CA3" w:rsidRPr="007B1D70" w:rsidRDefault="00244CA3" w:rsidP="00E947F8">
            <w:pPr>
              <w:pStyle w:val="TAH"/>
            </w:pPr>
            <w:r>
              <w:t>Description</w:t>
            </w:r>
          </w:p>
        </w:tc>
        <w:tc>
          <w:tcPr>
            <w:tcW w:w="708" w:type="dxa"/>
          </w:tcPr>
          <w:p w14:paraId="576238E5" w14:textId="77777777" w:rsidR="00244CA3" w:rsidRPr="007B1D70" w:rsidRDefault="00244CA3" w:rsidP="00E947F8">
            <w:pPr>
              <w:pStyle w:val="TAH"/>
            </w:pPr>
            <w:r w:rsidRPr="007B1D70">
              <w:t>M/C/O</w:t>
            </w:r>
          </w:p>
        </w:tc>
      </w:tr>
      <w:tr w:rsidR="00244CA3" w14:paraId="680ACE32" w14:textId="77777777" w:rsidTr="00E947F8">
        <w:trPr>
          <w:jc w:val="center"/>
        </w:trPr>
        <w:tc>
          <w:tcPr>
            <w:tcW w:w="2693" w:type="dxa"/>
          </w:tcPr>
          <w:p w14:paraId="6486EA60" w14:textId="77777777" w:rsidR="00244CA3" w:rsidRDefault="00244CA3" w:rsidP="00E947F8">
            <w:pPr>
              <w:pStyle w:val="TAL"/>
            </w:pPr>
            <w:r>
              <w:t>XID</w:t>
            </w:r>
          </w:p>
        </w:tc>
        <w:tc>
          <w:tcPr>
            <w:tcW w:w="6521" w:type="dxa"/>
          </w:tcPr>
          <w:p w14:paraId="26DA59B1" w14:textId="7FD33D83" w:rsidR="00244CA3" w:rsidRDefault="00C30147" w:rsidP="00E947F8">
            <w:pPr>
              <w:pStyle w:val="TAL"/>
            </w:pPr>
            <w:ins w:id="48" w:author="Mark C" w:date="2019-10-15T09:55:00Z">
              <w:r>
                <w:t xml:space="preserve">Allocated by the </w:t>
              </w:r>
            </w:ins>
            <w:ins w:id="49" w:author="Mark Canterbury" w:date="2019-10-15T15:21:00Z">
              <w:r w:rsidR="00B72AF0">
                <w:t>IRI</w:t>
              </w:r>
            </w:ins>
            <w:ins w:id="50" w:author="Mark C" w:date="2019-10-15T09:55:00Z">
              <w:r>
                <w:t>-TF as per ETSI TS 103 221-1 [7].</w:t>
              </w:r>
            </w:ins>
            <w:del w:id="51" w:author="Mark C" w:date="2019-10-15T09:55:00Z">
              <w:r w:rsidR="00244CA3" w:rsidDel="00C30147">
                <w:delText>Set to the same XID associated with the interception in the SMF.</w:delText>
              </w:r>
            </w:del>
          </w:p>
        </w:tc>
        <w:tc>
          <w:tcPr>
            <w:tcW w:w="708" w:type="dxa"/>
          </w:tcPr>
          <w:p w14:paraId="21AF9599" w14:textId="77777777" w:rsidR="00244CA3" w:rsidRDefault="00244CA3" w:rsidP="00E947F8">
            <w:pPr>
              <w:pStyle w:val="TAL"/>
            </w:pPr>
            <w:r>
              <w:t>M</w:t>
            </w:r>
          </w:p>
        </w:tc>
      </w:tr>
      <w:tr w:rsidR="00244CA3" w14:paraId="238E2502" w14:textId="77777777" w:rsidTr="00E947F8">
        <w:trPr>
          <w:jc w:val="center"/>
        </w:trPr>
        <w:tc>
          <w:tcPr>
            <w:tcW w:w="2693" w:type="dxa"/>
          </w:tcPr>
          <w:p w14:paraId="0195362D" w14:textId="77777777" w:rsidR="00244CA3" w:rsidRDefault="00244CA3" w:rsidP="00E947F8">
            <w:pPr>
              <w:pStyle w:val="TAL"/>
            </w:pPr>
            <w:r>
              <w:t>TargetIdentifiers</w:t>
            </w:r>
          </w:p>
        </w:tc>
        <w:tc>
          <w:tcPr>
            <w:tcW w:w="6521" w:type="dxa"/>
          </w:tcPr>
          <w:p w14:paraId="544BFFF0" w14:textId="77777777" w:rsidR="00244CA3" w:rsidRDefault="00244CA3" w:rsidP="00E947F8">
            <w:pPr>
              <w:pStyle w:val="TAL"/>
            </w:pPr>
            <w:r>
              <w:t>Packet detection criteria as determined by the IRI-TF in the SMF, which enable the UPF IRI-POI to isolate target traffic. The IRI-POI in the UPF shall support at least the identifier types given in Table 6.2.3-7.</w:t>
            </w:r>
          </w:p>
          <w:p w14:paraId="02A67EBF" w14:textId="77777777" w:rsidR="00244CA3" w:rsidRDefault="00244CA3" w:rsidP="00E947F8">
            <w:pPr>
              <w:pStyle w:val="TAL"/>
              <w:rPr>
                <w:highlight w:val="yellow"/>
              </w:rPr>
            </w:pPr>
          </w:p>
          <w:p w14:paraId="48591B2F" w14:textId="77777777" w:rsidR="00244CA3" w:rsidRDefault="00244CA3" w:rsidP="00E947F8">
            <w:pPr>
              <w:pStyle w:val="NO"/>
            </w:pPr>
            <w:r>
              <w:t>NOTE: This value is the target identifier for the IRI-POI in the UPF, and may be different from the target identifier specified in the warrant.</w:t>
            </w:r>
          </w:p>
        </w:tc>
        <w:tc>
          <w:tcPr>
            <w:tcW w:w="708" w:type="dxa"/>
          </w:tcPr>
          <w:p w14:paraId="1D74C3F4" w14:textId="77777777" w:rsidR="00244CA3" w:rsidRDefault="00244CA3" w:rsidP="00E947F8">
            <w:pPr>
              <w:pStyle w:val="TAL"/>
            </w:pPr>
            <w:r>
              <w:t>M</w:t>
            </w:r>
          </w:p>
        </w:tc>
      </w:tr>
      <w:tr w:rsidR="00244CA3" w14:paraId="01F090E7" w14:textId="77777777" w:rsidTr="00E947F8">
        <w:trPr>
          <w:jc w:val="center"/>
        </w:trPr>
        <w:tc>
          <w:tcPr>
            <w:tcW w:w="2693" w:type="dxa"/>
          </w:tcPr>
          <w:p w14:paraId="1F2E8E80" w14:textId="77777777" w:rsidR="00244CA3" w:rsidRDefault="00244CA3" w:rsidP="00E947F8">
            <w:pPr>
              <w:pStyle w:val="TAL"/>
            </w:pPr>
            <w:r>
              <w:t>DeliveryType</w:t>
            </w:r>
          </w:p>
        </w:tc>
        <w:tc>
          <w:tcPr>
            <w:tcW w:w="6521" w:type="dxa"/>
          </w:tcPr>
          <w:p w14:paraId="581D96FF" w14:textId="77777777" w:rsidR="00244CA3" w:rsidRDefault="00244CA3" w:rsidP="00E947F8">
            <w:pPr>
              <w:pStyle w:val="TAL"/>
            </w:pPr>
            <w:r>
              <w:t>Set to “X2Only”.</w:t>
            </w:r>
          </w:p>
        </w:tc>
        <w:tc>
          <w:tcPr>
            <w:tcW w:w="708" w:type="dxa"/>
          </w:tcPr>
          <w:p w14:paraId="02368DF5" w14:textId="77777777" w:rsidR="00244CA3" w:rsidRDefault="00244CA3" w:rsidP="00E947F8">
            <w:pPr>
              <w:pStyle w:val="TAL"/>
            </w:pPr>
            <w:r>
              <w:t>M</w:t>
            </w:r>
          </w:p>
        </w:tc>
      </w:tr>
      <w:tr w:rsidR="00244CA3" w14:paraId="230A684F" w14:textId="77777777" w:rsidTr="00E947F8">
        <w:trPr>
          <w:jc w:val="center"/>
        </w:trPr>
        <w:tc>
          <w:tcPr>
            <w:tcW w:w="2693" w:type="dxa"/>
          </w:tcPr>
          <w:p w14:paraId="04F3976F" w14:textId="77777777" w:rsidR="00244CA3" w:rsidRPr="00CE0181" w:rsidRDefault="00244CA3" w:rsidP="00E947F8">
            <w:pPr>
              <w:pStyle w:val="TAL"/>
            </w:pPr>
            <w:proofErr w:type="spellStart"/>
            <w:r w:rsidRPr="00CE0181">
              <w:t>TaskDetailsExtensions</w:t>
            </w:r>
            <w:proofErr w:type="spellEnd"/>
            <w:r w:rsidRPr="00CE0181">
              <w:t>/</w:t>
            </w:r>
          </w:p>
          <w:p w14:paraId="10053991" w14:textId="77777777" w:rsidR="00244CA3" w:rsidRDefault="00244CA3" w:rsidP="00E947F8">
            <w:pPr>
              <w:pStyle w:val="TAL"/>
            </w:pPr>
            <w:proofErr w:type="spellStart"/>
            <w:r>
              <w:t>HeaderReporting</w:t>
            </w:r>
            <w:proofErr w:type="spellEnd"/>
          </w:p>
        </w:tc>
        <w:tc>
          <w:tcPr>
            <w:tcW w:w="6521" w:type="dxa"/>
          </w:tcPr>
          <w:p w14:paraId="337E1D06" w14:textId="77777777" w:rsidR="00244CA3" w:rsidRDefault="00244CA3" w:rsidP="00E947F8">
            <w:pPr>
              <w:pStyle w:val="TAL"/>
            </w:pPr>
            <w:r>
              <w:t xml:space="preserve">Header reporting-specific tag to be carried in the </w:t>
            </w:r>
            <w:proofErr w:type="spellStart"/>
            <w:r w:rsidRPr="0025309B">
              <w:rPr>
                <w:i/>
              </w:rPr>
              <w:t>TaskDetailsExtensions</w:t>
            </w:r>
            <w:proofErr w:type="spellEnd"/>
            <w:r>
              <w:t xml:space="preserve"> field of ETSI TS 103 221-1 [7].</w:t>
            </w:r>
          </w:p>
        </w:tc>
        <w:tc>
          <w:tcPr>
            <w:tcW w:w="708" w:type="dxa"/>
          </w:tcPr>
          <w:p w14:paraId="082C356E" w14:textId="77777777" w:rsidR="00244CA3" w:rsidRDefault="00244CA3" w:rsidP="00E947F8">
            <w:pPr>
              <w:pStyle w:val="TAL"/>
            </w:pPr>
            <w:r>
              <w:t>M</w:t>
            </w:r>
          </w:p>
        </w:tc>
      </w:tr>
      <w:tr w:rsidR="00244CA3" w14:paraId="65ED5288" w14:textId="77777777" w:rsidTr="00E947F8">
        <w:trPr>
          <w:jc w:val="center"/>
        </w:trPr>
        <w:tc>
          <w:tcPr>
            <w:tcW w:w="2693" w:type="dxa"/>
          </w:tcPr>
          <w:p w14:paraId="61506864" w14:textId="77777777" w:rsidR="00244CA3" w:rsidRDefault="00244CA3" w:rsidP="00E947F8">
            <w:pPr>
              <w:pStyle w:val="TAL"/>
            </w:pPr>
            <w:proofErr w:type="spellStart"/>
            <w:r>
              <w:t>ListOfDIDs</w:t>
            </w:r>
            <w:proofErr w:type="spellEnd"/>
          </w:p>
        </w:tc>
        <w:tc>
          <w:tcPr>
            <w:tcW w:w="6521" w:type="dxa"/>
          </w:tcPr>
          <w:p w14:paraId="64C1A3AC" w14:textId="77777777" w:rsidR="00244CA3" w:rsidRDefault="00244CA3" w:rsidP="00E947F8">
            <w:pPr>
              <w:pStyle w:val="TAL"/>
            </w:pPr>
            <w:r>
              <w:t xml:space="preserve">Delivery endpoints of LI_X2. These delivery endpoints shall be configured by the IRI-TF in the SMF using the </w:t>
            </w:r>
            <w:r w:rsidRPr="0025309B">
              <w:rPr>
                <w:i/>
              </w:rPr>
              <w:t>CreateDestination</w:t>
            </w:r>
            <w:r>
              <w:t xml:space="preserve"> message as described in ETSI TS 103 221-1 [7] clause 6.3.1 prior to first use.</w:t>
            </w:r>
          </w:p>
        </w:tc>
        <w:tc>
          <w:tcPr>
            <w:tcW w:w="708" w:type="dxa"/>
          </w:tcPr>
          <w:p w14:paraId="73B0EFD2" w14:textId="77777777" w:rsidR="00244CA3" w:rsidRDefault="00244CA3" w:rsidP="00E947F8">
            <w:pPr>
              <w:pStyle w:val="TAL"/>
            </w:pPr>
            <w:r>
              <w:t>M</w:t>
            </w:r>
          </w:p>
        </w:tc>
      </w:tr>
      <w:tr w:rsidR="00244CA3" w14:paraId="418A0774" w14:textId="77777777" w:rsidTr="00E947F8">
        <w:trPr>
          <w:jc w:val="center"/>
        </w:trPr>
        <w:tc>
          <w:tcPr>
            <w:tcW w:w="2693" w:type="dxa"/>
          </w:tcPr>
          <w:p w14:paraId="5C84265D" w14:textId="77777777" w:rsidR="00244CA3" w:rsidRDefault="00244CA3" w:rsidP="00E947F8">
            <w:pPr>
              <w:pStyle w:val="TAL"/>
            </w:pPr>
            <w:proofErr w:type="spellStart"/>
            <w:r>
              <w:t>CorrelationNumber</w:t>
            </w:r>
            <w:proofErr w:type="spellEnd"/>
          </w:p>
        </w:tc>
        <w:tc>
          <w:tcPr>
            <w:tcW w:w="6521" w:type="dxa"/>
          </w:tcPr>
          <w:p w14:paraId="54C09A65" w14:textId="77777777" w:rsidR="00244CA3" w:rsidRDefault="00244CA3" w:rsidP="00E947F8">
            <w:pPr>
              <w:pStyle w:val="TAL"/>
            </w:pPr>
            <w:r>
              <w:t xml:space="preserve">Correlation ID to assign for </w:t>
            </w:r>
            <w:proofErr w:type="spellStart"/>
            <w:r>
              <w:t>xIRI</w:t>
            </w:r>
            <w:proofErr w:type="spellEnd"/>
            <w:r>
              <w:t xml:space="preserve"> generated by the IRI-POI in the UPF.</w:t>
            </w:r>
          </w:p>
        </w:tc>
        <w:tc>
          <w:tcPr>
            <w:tcW w:w="708" w:type="dxa"/>
          </w:tcPr>
          <w:p w14:paraId="7BF00202" w14:textId="77777777" w:rsidR="00244CA3" w:rsidRDefault="00244CA3" w:rsidP="00E947F8">
            <w:pPr>
              <w:pStyle w:val="TAL"/>
            </w:pPr>
            <w:r>
              <w:t>M</w:t>
            </w:r>
          </w:p>
        </w:tc>
      </w:tr>
      <w:tr w:rsidR="00C30147" w14:paraId="038A2C46" w14:textId="77777777" w:rsidTr="00E947F8">
        <w:trPr>
          <w:jc w:val="center"/>
          <w:ins w:id="52" w:author="Mark C" w:date="2019-10-15T09:55:00Z"/>
        </w:trPr>
        <w:tc>
          <w:tcPr>
            <w:tcW w:w="2693" w:type="dxa"/>
          </w:tcPr>
          <w:p w14:paraId="4A488E03" w14:textId="306F9864" w:rsidR="00C30147" w:rsidRDefault="00C30147" w:rsidP="00C30147">
            <w:pPr>
              <w:pStyle w:val="TAL"/>
              <w:rPr>
                <w:ins w:id="53" w:author="Mark C" w:date="2019-10-15T09:55:00Z"/>
              </w:rPr>
            </w:pPr>
            <w:proofErr w:type="spellStart"/>
            <w:ins w:id="54" w:author="Mark C" w:date="2019-10-15T09:55:00Z">
              <w:r>
                <w:t>ProductID</w:t>
              </w:r>
              <w:proofErr w:type="spellEnd"/>
            </w:ins>
          </w:p>
        </w:tc>
        <w:tc>
          <w:tcPr>
            <w:tcW w:w="6521" w:type="dxa"/>
          </w:tcPr>
          <w:p w14:paraId="5C7CDD15" w14:textId="29BC98FD" w:rsidR="00C30147" w:rsidRDefault="0003052A" w:rsidP="00C30147">
            <w:pPr>
              <w:pStyle w:val="TAL"/>
              <w:rPr>
                <w:ins w:id="55" w:author="Mark C" w:date="2019-10-15T09:55:00Z"/>
              </w:rPr>
            </w:pPr>
            <w:ins w:id="56" w:author="Mark C" w:date="2019-10-21T09:56:00Z">
              <w:r w:rsidRPr="0003052A">
                <w:t xml:space="preserve">Shall be set to the XID of the Task Object associated with the interception at the </w:t>
              </w:r>
              <w:r>
                <w:t>IRI</w:t>
              </w:r>
              <w:r w:rsidRPr="0003052A">
                <w:t xml:space="preserve">-TF. This value shall be used by the </w:t>
              </w:r>
            </w:ins>
            <w:ins w:id="57" w:author="Mark C" w:date="2019-10-22T12:34:00Z">
              <w:r w:rsidR="008E68FF">
                <w:t>IRI</w:t>
              </w:r>
            </w:ins>
            <w:ins w:id="58" w:author="Mark C" w:date="2019-10-21T09:56:00Z">
              <w:r w:rsidRPr="0003052A">
                <w:t>-POI in the UPF to fill the XID of X</w:t>
              </w:r>
              <w:r>
                <w:t>2</w:t>
              </w:r>
              <w:r w:rsidRPr="0003052A">
                <w:t xml:space="preserve"> PDUs</w:t>
              </w:r>
            </w:ins>
            <w:ins w:id="59" w:author="Mark C" w:date="2019-10-22T12:34:00Z">
              <w:r w:rsidR="00757B10">
                <w:t>.</w:t>
              </w:r>
            </w:ins>
          </w:p>
        </w:tc>
        <w:tc>
          <w:tcPr>
            <w:tcW w:w="708" w:type="dxa"/>
          </w:tcPr>
          <w:p w14:paraId="3D3A6038" w14:textId="69AD6F13" w:rsidR="00C30147" w:rsidRDefault="00C30147" w:rsidP="00C30147">
            <w:pPr>
              <w:pStyle w:val="TAL"/>
              <w:rPr>
                <w:ins w:id="60" w:author="Mark C" w:date="2019-10-15T09:55:00Z"/>
              </w:rPr>
            </w:pPr>
            <w:ins w:id="61" w:author="Mark C" w:date="2019-10-15T09:55:00Z">
              <w:r>
                <w:t>M</w:t>
              </w:r>
            </w:ins>
          </w:p>
        </w:tc>
      </w:tr>
    </w:tbl>
    <w:p w14:paraId="674CC960" w14:textId="77777777" w:rsidR="00244CA3" w:rsidRDefault="00244CA3" w:rsidP="00244CA3"/>
    <w:p w14:paraId="07D658B9" w14:textId="77777777" w:rsidR="00244CA3" w:rsidRPr="001A1E56" w:rsidRDefault="00244CA3" w:rsidP="00244CA3">
      <w:pPr>
        <w:pStyle w:val="TH"/>
      </w:pPr>
      <w:r w:rsidRPr="001A1E56">
        <w:t xml:space="preserve">Table </w:t>
      </w:r>
      <w:r>
        <w:t>6</w:t>
      </w:r>
      <w:r w:rsidRPr="001A1E56">
        <w:t>.</w:t>
      </w:r>
      <w:r>
        <w:t>2.3-10:</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67F2DC61" w14:textId="77777777" w:rsidTr="00E947F8">
        <w:trPr>
          <w:jc w:val="center"/>
        </w:trPr>
        <w:tc>
          <w:tcPr>
            <w:tcW w:w="2693" w:type="dxa"/>
          </w:tcPr>
          <w:p w14:paraId="45165373" w14:textId="77777777" w:rsidR="00244CA3" w:rsidRDefault="00244CA3" w:rsidP="00E947F8">
            <w:pPr>
              <w:pStyle w:val="TAH"/>
            </w:pPr>
            <w:r>
              <w:t>Field name</w:t>
            </w:r>
          </w:p>
        </w:tc>
        <w:tc>
          <w:tcPr>
            <w:tcW w:w="6521" w:type="dxa"/>
          </w:tcPr>
          <w:p w14:paraId="048C3CFF" w14:textId="77777777" w:rsidR="00244CA3" w:rsidRDefault="00244CA3" w:rsidP="00E947F8">
            <w:pPr>
              <w:pStyle w:val="TAH"/>
            </w:pPr>
            <w:r>
              <w:t>Description</w:t>
            </w:r>
          </w:p>
        </w:tc>
        <w:tc>
          <w:tcPr>
            <w:tcW w:w="708" w:type="dxa"/>
          </w:tcPr>
          <w:p w14:paraId="130CAA6D" w14:textId="77777777" w:rsidR="00244CA3" w:rsidRDefault="00244CA3" w:rsidP="00E947F8">
            <w:pPr>
              <w:pStyle w:val="TAH"/>
            </w:pPr>
            <w:r>
              <w:t>M/C/O</w:t>
            </w:r>
          </w:p>
        </w:tc>
      </w:tr>
      <w:tr w:rsidR="00244CA3" w14:paraId="4C20B0C8" w14:textId="77777777" w:rsidTr="00E947F8">
        <w:trPr>
          <w:jc w:val="center"/>
        </w:trPr>
        <w:tc>
          <w:tcPr>
            <w:tcW w:w="2693" w:type="dxa"/>
          </w:tcPr>
          <w:p w14:paraId="6AFD6BB3" w14:textId="77777777" w:rsidR="00244CA3" w:rsidRDefault="00244CA3" w:rsidP="00E947F8">
            <w:pPr>
              <w:pStyle w:val="TAL"/>
            </w:pPr>
            <w:proofErr w:type="spellStart"/>
            <w:r>
              <w:t>pDHType</w:t>
            </w:r>
            <w:proofErr w:type="spellEnd"/>
          </w:p>
        </w:tc>
        <w:tc>
          <w:tcPr>
            <w:tcW w:w="6521" w:type="dxa"/>
          </w:tcPr>
          <w:p w14:paraId="1719928A" w14:textId="77777777" w:rsidR="00244CA3" w:rsidRDefault="00244CA3" w:rsidP="00E947F8">
            <w:pPr>
              <w:pStyle w:val="TAL"/>
            </w:pPr>
            <w:r>
              <w:t>This field shall be set to either:</w:t>
            </w:r>
          </w:p>
          <w:p w14:paraId="4B1769CF" w14:textId="77777777" w:rsidR="00244CA3" w:rsidRDefault="00244CA3" w:rsidP="00244CA3">
            <w:pPr>
              <w:pStyle w:val="TAL"/>
              <w:numPr>
                <w:ilvl w:val="0"/>
                <w:numId w:val="30"/>
              </w:numPr>
            </w:pPr>
            <w:r>
              <w:t>“PDHR,” for packet-by-packet reporting.</w:t>
            </w:r>
          </w:p>
          <w:p w14:paraId="5C431472" w14:textId="77777777" w:rsidR="00244CA3" w:rsidRDefault="00244CA3" w:rsidP="00244CA3">
            <w:pPr>
              <w:pStyle w:val="TAL"/>
              <w:numPr>
                <w:ilvl w:val="0"/>
                <w:numId w:val="30"/>
              </w:numPr>
            </w:pPr>
            <w:r>
              <w:t>“PDSR,” for summarized reporting.</w:t>
            </w:r>
          </w:p>
        </w:tc>
        <w:tc>
          <w:tcPr>
            <w:tcW w:w="708" w:type="dxa"/>
          </w:tcPr>
          <w:p w14:paraId="147448FC" w14:textId="77777777" w:rsidR="00244CA3" w:rsidRDefault="00244CA3" w:rsidP="00E947F8">
            <w:pPr>
              <w:pStyle w:val="TAL"/>
            </w:pPr>
            <w:r>
              <w:t>M</w:t>
            </w:r>
          </w:p>
        </w:tc>
      </w:tr>
      <w:tr w:rsidR="00244CA3" w14:paraId="541BDF1E" w14:textId="77777777" w:rsidTr="00E947F8">
        <w:trPr>
          <w:jc w:val="center"/>
        </w:trPr>
        <w:tc>
          <w:tcPr>
            <w:tcW w:w="2693" w:type="dxa"/>
          </w:tcPr>
          <w:p w14:paraId="1D2ABC34" w14:textId="77777777" w:rsidR="00244CA3" w:rsidRDefault="00244CA3" w:rsidP="00E947F8">
            <w:pPr>
              <w:pStyle w:val="TAL"/>
            </w:pPr>
            <w:proofErr w:type="spellStart"/>
            <w:r>
              <w:t>pDSRType</w:t>
            </w:r>
            <w:proofErr w:type="spellEnd"/>
          </w:p>
        </w:tc>
        <w:tc>
          <w:tcPr>
            <w:tcW w:w="6521" w:type="dxa"/>
          </w:tcPr>
          <w:p w14:paraId="0B82DEAD" w14:textId="77777777" w:rsidR="00244CA3" w:rsidRDefault="00244CA3" w:rsidP="00E947F8">
            <w:pPr>
              <w:pStyle w:val="TAL"/>
            </w:pPr>
            <w:r>
              <w:t xml:space="preserve">If </w:t>
            </w:r>
            <w:proofErr w:type="spellStart"/>
            <w:r>
              <w:t>pDHType</w:t>
            </w:r>
            <w:proofErr w:type="spellEnd"/>
            <w:r>
              <w:t xml:space="preserve"> is PDSR, this field shall be set to one of the following triggers:</w:t>
            </w:r>
          </w:p>
          <w:p w14:paraId="36A546C6" w14:textId="77777777" w:rsidR="00244CA3" w:rsidRDefault="00244CA3" w:rsidP="00244CA3">
            <w:pPr>
              <w:pStyle w:val="TAL"/>
              <w:numPr>
                <w:ilvl w:val="0"/>
                <w:numId w:val="29"/>
              </w:numPr>
            </w:pPr>
            <w:r>
              <w:t>timer expiry (along with a timer value and unit).</w:t>
            </w:r>
          </w:p>
          <w:p w14:paraId="7D98EF0B" w14:textId="77777777" w:rsidR="00244CA3" w:rsidRDefault="00244CA3" w:rsidP="00244CA3">
            <w:pPr>
              <w:pStyle w:val="TAL"/>
              <w:numPr>
                <w:ilvl w:val="0"/>
                <w:numId w:val="29"/>
              </w:numPr>
            </w:pPr>
            <w:r>
              <w:t>packet count (along with a value for the number of packets detected before a summary is to be triggered).</w:t>
            </w:r>
          </w:p>
          <w:p w14:paraId="6F178662" w14:textId="77777777" w:rsidR="00244CA3" w:rsidRDefault="00244CA3" w:rsidP="00244CA3">
            <w:pPr>
              <w:pStyle w:val="TAL"/>
              <w:numPr>
                <w:ilvl w:val="0"/>
                <w:numId w:val="29"/>
              </w:numPr>
            </w:pPr>
            <w:r>
              <w:t>byte count (along with a value for the cumulative byte size reached across all packets belonging to the summary before said summary is to be triggered).</w:t>
            </w:r>
          </w:p>
          <w:p w14:paraId="748B5483" w14:textId="77777777" w:rsidR="00244CA3" w:rsidRDefault="00244CA3" w:rsidP="00E947F8">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2036099F" w14:textId="77777777" w:rsidR="00244CA3" w:rsidRDefault="00244CA3" w:rsidP="00E947F8">
            <w:pPr>
              <w:pStyle w:val="TAL"/>
            </w:pPr>
            <w:r>
              <w:t>C</w:t>
            </w:r>
          </w:p>
        </w:tc>
      </w:tr>
    </w:tbl>
    <w:p w14:paraId="4C4B713E" w14:textId="77777777" w:rsidR="00244CA3" w:rsidRDefault="00244CA3" w:rsidP="00244CA3"/>
    <w:p w14:paraId="05442E38" w14:textId="77777777" w:rsidR="00244CA3" w:rsidRPr="00020C2C" w:rsidRDefault="00244CA3" w:rsidP="00244CA3">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w:t>
      </w:r>
      <w:r w:rsidRPr="00495C13">
        <w:lastRenderedPageBreak/>
        <w:t>over the LI_T</w:t>
      </w:r>
      <w:r>
        <w:t>2</w:t>
      </w:r>
      <w:r w:rsidRPr="00495C13">
        <w:t xml:space="preserve"> interface. This is achieved by sending an ModifyTask message as defined in </w:t>
      </w:r>
      <w:r>
        <w:t xml:space="preserve">ETSI </w:t>
      </w:r>
      <w:r w:rsidRPr="00495C13">
        <w:t>TS 103 221-1[ [7] clause 6.2.2 with the following details</w:t>
      </w:r>
      <w:r>
        <w:t>.</w:t>
      </w:r>
    </w:p>
    <w:p w14:paraId="23ADD3E4" w14:textId="77777777" w:rsidR="00244CA3" w:rsidRPr="001A1E56" w:rsidRDefault="00244CA3" w:rsidP="00244CA3">
      <w:pPr>
        <w:pStyle w:val="TH"/>
      </w:pPr>
      <w:r w:rsidRPr="001A1E56">
        <w:t xml:space="preserve">Table </w:t>
      </w:r>
      <w:r>
        <w:t>6</w:t>
      </w:r>
      <w:r w:rsidRPr="001A1E56">
        <w:t>.</w:t>
      </w:r>
      <w:r>
        <w:t>2.3-11:</w:t>
      </w:r>
      <w:r w:rsidRPr="001A1E56">
        <w:t xml:space="preserve"> </w:t>
      </w:r>
      <w:r>
        <w:t xml:space="preserve">ModifyTask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1B2CFA09" w14:textId="77777777" w:rsidTr="00E947F8">
        <w:trPr>
          <w:jc w:val="center"/>
        </w:trPr>
        <w:tc>
          <w:tcPr>
            <w:tcW w:w="2693" w:type="dxa"/>
          </w:tcPr>
          <w:p w14:paraId="5EA6987C" w14:textId="77777777" w:rsidR="00244CA3" w:rsidRDefault="00244CA3" w:rsidP="00E947F8">
            <w:pPr>
              <w:pStyle w:val="TAH"/>
            </w:pPr>
            <w:r>
              <w:t>Field name</w:t>
            </w:r>
          </w:p>
        </w:tc>
        <w:tc>
          <w:tcPr>
            <w:tcW w:w="6521" w:type="dxa"/>
          </w:tcPr>
          <w:p w14:paraId="3834B1E7" w14:textId="77777777" w:rsidR="00244CA3" w:rsidRDefault="00244CA3" w:rsidP="00E947F8">
            <w:pPr>
              <w:pStyle w:val="TAH"/>
            </w:pPr>
            <w:r>
              <w:t>Description</w:t>
            </w:r>
          </w:p>
        </w:tc>
        <w:tc>
          <w:tcPr>
            <w:tcW w:w="708" w:type="dxa"/>
          </w:tcPr>
          <w:p w14:paraId="5899B120" w14:textId="77777777" w:rsidR="00244CA3" w:rsidRDefault="00244CA3" w:rsidP="00E947F8">
            <w:pPr>
              <w:pStyle w:val="TAH"/>
            </w:pPr>
            <w:r>
              <w:t>M/C/O</w:t>
            </w:r>
          </w:p>
        </w:tc>
      </w:tr>
      <w:tr w:rsidR="00244CA3" w14:paraId="35691B1F" w14:textId="77777777" w:rsidTr="00E947F8">
        <w:trPr>
          <w:jc w:val="center"/>
        </w:trPr>
        <w:tc>
          <w:tcPr>
            <w:tcW w:w="2693" w:type="dxa"/>
          </w:tcPr>
          <w:p w14:paraId="2780E3D8" w14:textId="77777777" w:rsidR="00244CA3" w:rsidRDefault="00244CA3" w:rsidP="00E947F8">
            <w:pPr>
              <w:pStyle w:val="TAL"/>
            </w:pPr>
            <w:r>
              <w:t>XID</w:t>
            </w:r>
          </w:p>
        </w:tc>
        <w:tc>
          <w:tcPr>
            <w:tcW w:w="6521" w:type="dxa"/>
          </w:tcPr>
          <w:p w14:paraId="16B18E44" w14:textId="09266482" w:rsidR="00244CA3" w:rsidRDefault="00244CA3" w:rsidP="00E947F8">
            <w:pPr>
              <w:pStyle w:val="TAL"/>
            </w:pPr>
            <w:r>
              <w:t>Set to the XID associated with the interception</w:t>
            </w:r>
            <w:ins w:id="62" w:author="Mark C" w:date="2019-10-15T09:56:00Z">
              <w:r w:rsidR="00C30147">
                <w:t xml:space="preserve"> at the IRI-POI</w:t>
              </w:r>
            </w:ins>
          </w:p>
        </w:tc>
        <w:tc>
          <w:tcPr>
            <w:tcW w:w="708" w:type="dxa"/>
          </w:tcPr>
          <w:p w14:paraId="34AB9468" w14:textId="77777777" w:rsidR="00244CA3" w:rsidRDefault="00244CA3" w:rsidP="00E947F8">
            <w:pPr>
              <w:pStyle w:val="TAL"/>
            </w:pPr>
            <w:r>
              <w:t>M</w:t>
            </w:r>
          </w:p>
        </w:tc>
      </w:tr>
      <w:tr w:rsidR="00244CA3" w14:paraId="2B23D044" w14:textId="77777777" w:rsidTr="00E947F8">
        <w:trPr>
          <w:jc w:val="center"/>
        </w:trPr>
        <w:tc>
          <w:tcPr>
            <w:tcW w:w="2693" w:type="dxa"/>
          </w:tcPr>
          <w:p w14:paraId="1C4236BA" w14:textId="77777777" w:rsidR="00244CA3" w:rsidRDefault="00244CA3" w:rsidP="00E947F8">
            <w:pPr>
              <w:pStyle w:val="TAL"/>
            </w:pPr>
            <w:r>
              <w:t>TargetIdentifiers</w:t>
            </w:r>
          </w:p>
        </w:tc>
        <w:tc>
          <w:tcPr>
            <w:tcW w:w="6521" w:type="dxa"/>
          </w:tcPr>
          <w:p w14:paraId="333A3578" w14:textId="77777777" w:rsidR="00244CA3" w:rsidRDefault="00244CA3" w:rsidP="00E947F8">
            <w:pPr>
              <w:pStyle w:val="TAL"/>
            </w:pPr>
            <w:r>
              <w:t>Updated packet detection criteria as determined by the IRI-TF in the SMF.</w:t>
            </w:r>
          </w:p>
          <w:p w14:paraId="5B220366" w14:textId="77777777" w:rsidR="00244CA3" w:rsidRDefault="00244CA3" w:rsidP="00E947F8">
            <w:pPr>
              <w:pStyle w:val="TAL"/>
            </w:pPr>
          </w:p>
          <w:p w14:paraId="42E952D8" w14:textId="77777777" w:rsidR="00244CA3" w:rsidRDefault="00244CA3" w:rsidP="00E947F8">
            <w:pPr>
              <w:pStyle w:val="NO"/>
            </w:pPr>
            <w:r>
              <w:t>NOTE:</w:t>
            </w:r>
            <w:r w:rsidRPr="009903CB">
              <w:t xml:space="preserve"> See notes on TargetIdentifiers </w:t>
            </w:r>
            <w:r>
              <w:t>in Table 6.2.3-6.</w:t>
            </w:r>
          </w:p>
        </w:tc>
        <w:tc>
          <w:tcPr>
            <w:tcW w:w="708" w:type="dxa"/>
          </w:tcPr>
          <w:p w14:paraId="0C1C0CCD" w14:textId="77777777" w:rsidR="00244CA3" w:rsidRDefault="00244CA3" w:rsidP="00E947F8">
            <w:pPr>
              <w:pStyle w:val="TAL"/>
            </w:pPr>
            <w:r>
              <w:t>M</w:t>
            </w:r>
          </w:p>
        </w:tc>
      </w:tr>
    </w:tbl>
    <w:p w14:paraId="17F99899" w14:textId="77777777" w:rsidR="00244CA3" w:rsidRPr="00020C2C" w:rsidRDefault="00244CA3" w:rsidP="00244CA3"/>
    <w:p w14:paraId="5D5FDB87" w14:textId="77777777" w:rsidR="00244CA3" w:rsidRPr="009903CB" w:rsidRDefault="00244CA3" w:rsidP="00244CA3">
      <w:r w:rsidRPr="009903CB">
        <w:t xml:space="preserve">When the </w:t>
      </w:r>
      <w:r>
        <w:t>IRI-POI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4175C1DB" w14:textId="77777777" w:rsidR="00244CA3" w:rsidRDefault="00244CA3" w:rsidP="00244CA3">
      <w:r>
        <w:t>When a PDU session involves multiple UPFs, the selection of UPF to provide the IRI-POI functions shall be done in the same way an UPF is selected to provide the CC-POI functions as described in clauses 6.2.3.3.2 and 6.2.3.3.3.</w:t>
      </w:r>
    </w:p>
    <w:p w14:paraId="5D9AB30B" w14:textId="77777777" w:rsidR="00244CA3" w:rsidRDefault="00244CA3" w:rsidP="00244CA3">
      <w:r>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71CEF3C6" w14:textId="77777777" w:rsidR="00244CA3" w:rsidRDefault="00244CA3" w:rsidP="00244CA3">
      <w:pPr>
        <w:spacing w:before="100" w:beforeAutospacing="1" w:after="100" w:afterAutospacing="1"/>
      </w:pPr>
    </w:p>
    <w:p w14:paraId="4122A4A0" w14:textId="6C2138B3"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2174E9C4" w14:textId="2893975D" w:rsidR="00B20575" w:rsidRDefault="00B20575" w:rsidP="00B2207C">
      <w:pPr>
        <w:rPr>
          <w:noProof/>
        </w:rPr>
      </w:pPr>
    </w:p>
    <w:sectPr w:rsidR="00B20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BD694" w14:textId="77777777" w:rsidR="00ED6234" w:rsidRDefault="00ED6234">
      <w:r>
        <w:separator/>
      </w:r>
    </w:p>
  </w:endnote>
  <w:endnote w:type="continuationSeparator" w:id="0">
    <w:p w14:paraId="48FE1A48" w14:textId="77777777" w:rsidR="00ED6234" w:rsidRDefault="00ED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FF05F" w14:textId="77777777" w:rsidR="00CD7DDA" w:rsidRDefault="00CD7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EB0B" w14:textId="77777777" w:rsidR="00CD7DDA" w:rsidRDefault="00CD7D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C15" w14:textId="77777777" w:rsidR="00CD7DDA" w:rsidRDefault="00CD7D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FD3BD" w14:textId="77777777" w:rsidR="00ED6234" w:rsidRDefault="00ED6234">
      <w:r>
        <w:separator/>
      </w:r>
    </w:p>
  </w:footnote>
  <w:footnote w:type="continuationSeparator" w:id="0">
    <w:p w14:paraId="0A6E7FBF" w14:textId="77777777" w:rsidR="00ED6234" w:rsidRDefault="00ED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F4047" w14:textId="77777777" w:rsidR="00D84765" w:rsidRDefault="00D84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3CD82" w14:textId="77777777" w:rsidR="00CD7DDA" w:rsidRDefault="00CD7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E688" w14:textId="77777777" w:rsidR="00CD7DDA" w:rsidRDefault="00CD7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16FAE" w14:textId="77777777" w:rsidR="00D84765" w:rsidRDefault="00D847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BBC0" w14:textId="77777777" w:rsidR="00D84765" w:rsidRDefault="00D847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78D12" w14:textId="77777777" w:rsidR="00D84765" w:rsidRDefault="00D84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4"/>
  </w:num>
  <w:num w:numId="10">
    <w:abstractNumId w:val="16"/>
  </w:num>
  <w:num w:numId="11">
    <w:abstractNumId w:val="18"/>
  </w:num>
  <w:num w:numId="12">
    <w:abstractNumId w:val="15"/>
  </w:num>
  <w:num w:numId="13">
    <w:abstractNumId w:val="36"/>
  </w:num>
  <w:num w:numId="14">
    <w:abstractNumId w:val="9"/>
  </w:num>
  <w:num w:numId="15">
    <w:abstractNumId w:val="6"/>
  </w:num>
  <w:num w:numId="16">
    <w:abstractNumId w:val="7"/>
  </w:num>
  <w:num w:numId="17">
    <w:abstractNumId w:val="33"/>
  </w:num>
  <w:num w:numId="18">
    <w:abstractNumId w:val="14"/>
  </w:num>
  <w:num w:numId="19">
    <w:abstractNumId w:val="23"/>
  </w:num>
  <w:num w:numId="20">
    <w:abstractNumId w:val="25"/>
  </w:num>
  <w:num w:numId="21">
    <w:abstractNumId w:val="30"/>
  </w:num>
  <w:num w:numId="22">
    <w:abstractNumId w:val="1"/>
  </w:num>
  <w:num w:numId="23">
    <w:abstractNumId w:val="19"/>
  </w:num>
  <w:num w:numId="24">
    <w:abstractNumId w:val="10"/>
  </w:num>
  <w:num w:numId="25">
    <w:abstractNumId w:val="22"/>
  </w:num>
  <w:num w:numId="26">
    <w:abstractNumId w:val="32"/>
  </w:num>
  <w:num w:numId="27">
    <w:abstractNumId w:val="13"/>
  </w:num>
  <w:num w:numId="28">
    <w:abstractNumId w:val="21"/>
  </w:num>
  <w:num w:numId="29">
    <w:abstractNumId w:val="4"/>
  </w:num>
  <w:num w:numId="30">
    <w:abstractNumId w:val="12"/>
  </w:num>
  <w:num w:numId="31">
    <w:abstractNumId w:val="26"/>
  </w:num>
  <w:num w:numId="32">
    <w:abstractNumId w:val="3"/>
  </w:num>
  <w:num w:numId="33">
    <w:abstractNumId w:val="29"/>
  </w:num>
  <w:num w:numId="34">
    <w:abstractNumId w:val="27"/>
  </w:num>
  <w:num w:numId="35">
    <w:abstractNumId w:val="24"/>
  </w:num>
  <w:num w:numId="36">
    <w:abstractNumId w:val="17"/>
  </w:num>
  <w:num w:numId="37">
    <w:abstractNumId w:val="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
    <w15:presenceInfo w15:providerId="AD" w15:userId="S::mark55362@gchq.gov.uk::ec564846-32dd-4e66-bc9a-958c6ba34a11"/>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4A"/>
    <w:rsid w:val="0003052A"/>
    <w:rsid w:val="000341BD"/>
    <w:rsid w:val="00074EB4"/>
    <w:rsid w:val="000757B2"/>
    <w:rsid w:val="000A6394"/>
    <w:rsid w:val="000B03C1"/>
    <w:rsid w:val="000B7FED"/>
    <w:rsid w:val="000C038A"/>
    <w:rsid w:val="000C6598"/>
    <w:rsid w:val="000D4D2C"/>
    <w:rsid w:val="00145D43"/>
    <w:rsid w:val="00155E4F"/>
    <w:rsid w:val="00192C46"/>
    <w:rsid w:val="0019364B"/>
    <w:rsid w:val="00193F85"/>
    <w:rsid w:val="00195D4D"/>
    <w:rsid w:val="001A08B3"/>
    <w:rsid w:val="001A7B60"/>
    <w:rsid w:val="001B52F0"/>
    <w:rsid w:val="001B6BCC"/>
    <w:rsid w:val="001B6CA8"/>
    <w:rsid w:val="001B7A65"/>
    <w:rsid w:val="001E41F3"/>
    <w:rsid w:val="00244CA3"/>
    <w:rsid w:val="002553E3"/>
    <w:rsid w:val="0026004D"/>
    <w:rsid w:val="002640DD"/>
    <w:rsid w:val="00275D12"/>
    <w:rsid w:val="00281E7D"/>
    <w:rsid w:val="00284FEB"/>
    <w:rsid w:val="002860C4"/>
    <w:rsid w:val="0028799B"/>
    <w:rsid w:val="002A05DE"/>
    <w:rsid w:val="002A31B6"/>
    <w:rsid w:val="002B518D"/>
    <w:rsid w:val="002B5741"/>
    <w:rsid w:val="002B5744"/>
    <w:rsid w:val="002D19BC"/>
    <w:rsid w:val="002E2C8D"/>
    <w:rsid w:val="002E52C3"/>
    <w:rsid w:val="002F0044"/>
    <w:rsid w:val="00305409"/>
    <w:rsid w:val="00305ADE"/>
    <w:rsid w:val="0031056D"/>
    <w:rsid w:val="00344836"/>
    <w:rsid w:val="003609EF"/>
    <w:rsid w:val="00360CC2"/>
    <w:rsid w:val="0036231A"/>
    <w:rsid w:val="00366668"/>
    <w:rsid w:val="00374DD4"/>
    <w:rsid w:val="00380285"/>
    <w:rsid w:val="0038498F"/>
    <w:rsid w:val="00385243"/>
    <w:rsid w:val="00385BE1"/>
    <w:rsid w:val="00391CCB"/>
    <w:rsid w:val="003E1A36"/>
    <w:rsid w:val="003F6D4C"/>
    <w:rsid w:val="00410371"/>
    <w:rsid w:val="004242F1"/>
    <w:rsid w:val="00437738"/>
    <w:rsid w:val="00483EDA"/>
    <w:rsid w:val="004B04A8"/>
    <w:rsid w:val="004B1403"/>
    <w:rsid w:val="004B75B7"/>
    <w:rsid w:val="004E5F26"/>
    <w:rsid w:val="0051580D"/>
    <w:rsid w:val="005258F6"/>
    <w:rsid w:val="005337BB"/>
    <w:rsid w:val="00541BA2"/>
    <w:rsid w:val="00543AAD"/>
    <w:rsid w:val="00547111"/>
    <w:rsid w:val="00572D74"/>
    <w:rsid w:val="00583853"/>
    <w:rsid w:val="00585D30"/>
    <w:rsid w:val="00592D74"/>
    <w:rsid w:val="005C1C5F"/>
    <w:rsid w:val="005E2C44"/>
    <w:rsid w:val="0061717F"/>
    <w:rsid w:val="00621188"/>
    <w:rsid w:val="00625697"/>
    <w:rsid w:val="006257ED"/>
    <w:rsid w:val="006267A8"/>
    <w:rsid w:val="0064597F"/>
    <w:rsid w:val="00695808"/>
    <w:rsid w:val="006B46FB"/>
    <w:rsid w:val="006D1DD0"/>
    <w:rsid w:val="006D5B59"/>
    <w:rsid w:val="006D68CA"/>
    <w:rsid w:val="006E21FB"/>
    <w:rsid w:val="006E6B23"/>
    <w:rsid w:val="00716C93"/>
    <w:rsid w:val="0073226C"/>
    <w:rsid w:val="00756B6A"/>
    <w:rsid w:val="00757B10"/>
    <w:rsid w:val="00792342"/>
    <w:rsid w:val="00796A0A"/>
    <w:rsid w:val="007977A8"/>
    <w:rsid w:val="007B512A"/>
    <w:rsid w:val="007C2097"/>
    <w:rsid w:val="007C66EE"/>
    <w:rsid w:val="007D6A07"/>
    <w:rsid w:val="007F7259"/>
    <w:rsid w:val="008040A8"/>
    <w:rsid w:val="00821A59"/>
    <w:rsid w:val="008279FA"/>
    <w:rsid w:val="008626E7"/>
    <w:rsid w:val="00870EE7"/>
    <w:rsid w:val="008711FF"/>
    <w:rsid w:val="00884D1D"/>
    <w:rsid w:val="00892EA3"/>
    <w:rsid w:val="008A45A6"/>
    <w:rsid w:val="008D7AEE"/>
    <w:rsid w:val="008E68FF"/>
    <w:rsid w:val="008F5E7E"/>
    <w:rsid w:val="008F686C"/>
    <w:rsid w:val="009148DE"/>
    <w:rsid w:val="00924333"/>
    <w:rsid w:val="00947D03"/>
    <w:rsid w:val="00966E81"/>
    <w:rsid w:val="009745B9"/>
    <w:rsid w:val="009777D9"/>
    <w:rsid w:val="0099189D"/>
    <w:rsid w:val="00991B88"/>
    <w:rsid w:val="009A2EB6"/>
    <w:rsid w:val="009A5753"/>
    <w:rsid w:val="009A579D"/>
    <w:rsid w:val="009C5F07"/>
    <w:rsid w:val="009D1A0B"/>
    <w:rsid w:val="009D1A11"/>
    <w:rsid w:val="009E3297"/>
    <w:rsid w:val="009E6791"/>
    <w:rsid w:val="009F734F"/>
    <w:rsid w:val="00A01C51"/>
    <w:rsid w:val="00A246B6"/>
    <w:rsid w:val="00A24F12"/>
    <w:rsid w:val="00A47E70"/>
    <w:rsid w:val="00A50CF0"/>
    <w:rsid w:val="00A7671C"/>
    <w:rsid w:val="00AA2CBC"/>
    <w:rsid w:val="00AB6597"/>
    <w:rsid w:val="00AC1EE1"/>
    <w:rsid w:val="00AC5072"/>
    <w:rsid w:val="00AC5820"/>
    <w:rsid w:val="00AD198E"/>
    <w:rsid w:val="00AD1CD8"/>
    <w:rsid w:val="00B01AA9"/>
    <w:rsid w:val="00B20575"/>
    <w:rsid w:val="00B2207C"/>
    <w:rsid w:val="00B258BB"/>
    <w:rsid w:val="00B27E3F"/>
    <w:rsid w:val="00B67B97"/>
    <w:rsid w:val="00B72AF0"/>
    <w:rsid w:val="00B968C8"/>
    <w:rsid w:val="00B969C5"/>
    <w:rsid w:val="00BA0A7D"/>
    <w:rsid w:val="00BA3EC5"/>
    <w:rsid w:val="00BA51D9"/>
    <w:rsid w:val="00BB2D58"/>
    <w:rsid w:val="00BB5DFC"/>
    <w:rsid w:val="00BD279D"/>
    <w:rsid w:val="00BD2C16"/>
    <w:rsid w:val="00BD6BB8"/>
    <w:rsid w:val="00BE761B"/>
    <w:rsid w:val="00BE7EA0"/>
    <w:rsid w:val="00C11DCE"/>
    <w:rsid w:val="00C13619"/>
    <w:rsid w:val="00C211F3"/>
    <w:rsid w:val="00C30147"/>
    <w:rsid w:val="00C3470A"/>
    <w:rsid w:val="00C3618B"/>
    <w:rsid w:val="00C66129"/>
    <w:rsid w:val="00C66BA2"/>
    <w:rsid w:val="00C703ED"/>
    <w:rsid w:val="00C842A6"/>
    <w:rsid w:val="00C95985"/>
    <w:rsid w:val="00C967AE"/>
    <w:rsid w:val="00CC5026"/>
    <w:rsid w:val="00CC68D0"/>
    <w:rsid w:val="00CD7DDA"/>
    <w:rsid w:val="00D03F9A"/>
    <w:rsid w:val="00D06D51"/>
    <w:rsid w:val="00D24991"/>
    <w:rsid w:val="00D3275E"/>
    <w:rsid w:val="00D3472E"/>
    <w:rsid w:val="00D50255"/>
    <w:rsid w:val="00D51007"/>
    <w:rsid w:val="00D67ED6"/>
    <w:rsid w:val="00D705BF"/>
    <w:rsid w:val="00D84765"/>
    <w:rsid w:val="00D9036B"/>
    <w:rsid w:val="00DB3389"/>
    <w:rsid w:val="00DE1302"/>
    <w:rsid w:val="00DE34CF"/>
    <w:rsid w:val="00DF5298"/>
    <w:rsid w:val="00E00635"/>
    <w:rsid w:val="00E13F3D"/>
    <w:rsid w:val="00E34898"/>
    <w:rsid w:val="00E4565B"/>
    <w:rsid w:val="00E474D3"/>
    <w:rsid w:val="00E63D28"/>
    <w:rsid w:val="00E82F13"/>
    <w:rsid w:val="00EA3429"/>
    <w:rsid w:val="00EB09B7"/>
    <w:rsid w:val="00ED6234"/>
    <w:rsid w:val="00EE7D7C"/>
    <w:rsid w:val="00F007C0"/>
    <w:rsid w:val="00F14394"/>
    <w:rsid w:val="00F25D98"/>
    <w:rsid w:val="00F300FB"/>
    <w:rsid w:val="00F579F3"/>
    <w:rsid w:val="00F84C6C"/>
    <w:rsid w:val="00FA0357"/>
    <w:rsid w:val="00FB6051"/>
    <w:rsid w:val="00FB6386"/>
    <w:rsid w:val="00FC0A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A25663"/>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20575"/>
    <w:rPr>
      <w:rFonts w:ascii="Arial" w:hAnsi="Arial"/>
      <w:sz w:val="28"/>
      <w:lang w:val="en-GB" w:eastAsia="en-US"/>
    </w:rPr>
  </w:style>
  <w:style w:type="character" w:customStyle="1" w:styleId="Heading5Char">
    <w:name w:val="Heading 5 Char"/>
    <w:basedOn w:val="DefaultParagraphFont"/>
    <w:link w:val="Heading5"/>
    <w:rsid w:val="00B2057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B20575"/>
    <w:rPr>
      <w:rFonts w:ascii="Arial" w:hAnsi="Arial"/>
      <w:sz w:val="18"/>
      <w:lang w:val="en-GB" w:eastAsia="en-US"/>
    </w:rPr>
  </w:style>
  <w:style w:type="character" w:customStyle="1" w:styleId="TAHCar">
    <w:name w:val="TAH Car"/>
    <w:link w:val="TAH"/>
    <w:rsid w:val="00B20575"/>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0575"/>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B2057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20575"/>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2057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2057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20575"/>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TAJ">
    <w:name w:val="TAJ"/>
    <w:basedOn w:val="TH"/>
    <w:rsid w:val="00B20575"/>
  </w:style>
  <w:style w:type="paragraph" w:customStyle="1" w:styleId="Guidance">
    <w:name w:val="Guidance"/>
    <w:basedOn w:val="Normal"/>
    <w:rsid w:val="00B20575"/>
    <w:rPr>
      <w:i/>
      <w:color w:val="0000FF"/>
    </w:rPr>
  </w:style>
  <w:style w:type="paragraph" w:styleId="Caption">
    <w:name w:val="caption"/>
    <w:basedOn w:val="Normal"/>
    <w:next w:val="Normal"/>
    <w:qFormat/>
    <w:rsid w:val="00B20575"/>
    <w:pPr>
      <w:widowControl w:val="0"/>
      <w:spacing w:before="120" w:after="120"/>
    </w:pPr>
    <w:rPr>
      <w:rFonts w:eastAsia="MS Mincho"/>
      <w:b/>
    </w:rPr>
  </w:style>
  <w:style w:type="paragraph" w:styleId="ListParagraph">
    <w:name w:val="List Paragraph"/>
    <w:basedOn w:val="Normal"/>
    <w:uiPriority w:val="34"/>
    <w:qFormat/>
    <w:rsid w:val="00B20575"/>
    <w:pPr>
      <w:spacing w:after="0"/>
      <w:ind w:left="720"/>
      <w:contextualSpacing/>
    </w:pPr>
    <w:rPr>
      <w:rFonts w:eastAsia="Calibri"/>
      <w:sz w:val="24"/>
      <w:szCs w:val="24"/>
      <w:lang w:val="en-US"/>
    </w:rPr>
  </w:style>
  <w:style w:type="character" w:customStyle="1" w:styleId="st">
    <w:name w:val="st"/>
    <w:rsid w:val="00B20575"/>
  </w:style>
  <w:style w:type="paragraph" w:customStyle="1" w:styleId="m216113901552225498gmail-pl">
    <w:name w:val="m_216113901552225498gmail-pl"/>
    <w:basedOn w:val="Normal"/>
    <w:rsid w:val="00B20575"/>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B20575"/>
    <w:pPr>
      <w:spacing w:before="100" w:beforeAutospacing="1" w:after="100" w:afterAutospacing="1"/>
    </w:pPr>
    <w:rPr>
      <w:sz w:val="24"/>
      <w:szCs w:val="24"/>
      <w:lang w:eastAsia="en-GB"/>
    </w:rPr>
  </w:style>
  <w:style w:type="paragraph" w:customStyle="1" w:styleId="m-4213127826822988581tah">
    <w:name w:val="m_-4213127826822988581tah"/>
    <w:basedOn w:val="Normal"/>
    <w:rsid w:val="00B20575"/>
    <w:pPr>
      <w:spacing w:before="100" w:beforeAutospacing="1" w:after="100" w:afterAutospacing="1"/>
    </w:pPr>
    <w:rPr>
      <w:sz w:val="24"/>
      <w:szCs w:val="24"/>
      <w:lang w:eastAsia="en-GB"/>
    </w:rPr>
  </w:style>
  <w:style w:type="paragraph" w:customStyle="1" w:styleId="m-4213127826822988581tal">
    <w:name w:val="m_-4213127826822988581tal"/>
    <w:basedOn w:val="Normal"/>
    <w:rsid w:val="00B2057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B20575"/>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B20575"/>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B20575"/>
    <w:rPr>
      <w:rFonts w:ascii="Consolas" w:eastAsiaTheme="minorHAnsi" w:hAnsi="Consolas" w:cstheme="minorBidi"/>
      <w:sz w:val="21"/>
      <w:szCs w:val="21"/>
      <w:lang w:val="en-GB" w:eastAsia="en-US"/>
    </w:rPr>
  </w:style>
  <w:style w:type="paragraph" w:styleId="Revision">
    <w:name w:val="Revision"/>
    <w:hidden/>
    <w:uiPriority w:val="99"/>
    <w:semiHidden/>
    <w:rsid w:val="00C703ED"/>
    <w:rPr>
      <w:rFonts w:ascii="Times New Roman" w:hAnsi="Times New Roman"/>
      <w:lang w:val="en-GB" w:eastAsia="en-US"/>
    </w:rPr>
  </w:style>
  <w:style w:type="character" w:customStyle="1" w:styleId="Beschriftung1">
    <w:name w:val="Beschriftung1"/>
    <w:basedOn w:val="DefaultParagraphFont"/>
    <w:rsid w:val="005337BB"/>
  </w:style>
  <w:style w:type="character" w:customStyle="1" w:styleId="Heading1Char">
    <w:name w:val="Heading 1 Char"/>
    <w:basedOn w:val="DefaultParagraphFont"/>
    <w:link w:val="Heading1"/>
    <w:rsid w:val="00F007C0"/>
    <w:rPr>
      <w:rFonts w:ascii="Arial" w:hAnsi="Arial"/>
      <w:sz w:val="36"/>
      <w:lang w:val="en-GB" w:eastAsia="en-US"/>
    </w:rPr>
  </w:style>
  <w:style w:type="character" w:customStyle="1" w:styleId="Heading2Char">
    <w:name w:val="Heading 2 Char"/>
    <w:basedOn w:val="DefaultParagraphFont"/>
    <w:link w:val="Heading2"/>
    <w:rsid w:val="00F007C0"/>
    <w:rPr>
      <w:rFonts w:ascii="Arial" w:hAnsi="Arial"/>
      <w:sz w:val="32"/>
      <w:lang w:val="en-GB" w:eastAsia="en-US"/>
    </w:rPr>
  </w:style>
  <w:style w:type="character" w:customStyle="1" w:styleId="Heading4Char">
    <w:name w:val="Heading 4 Char"/>
    <w:basedOn w:val="DefaultParagraphFont"/>
    <w:link w:val="Heading4"/>
    <w:rsid w:val="00F007C0"/>
    <w:rPr>
      <w:rFonts w:ascii="Arial" w:hAnsi="Arial"/>
      <w:sz w:val="24"/>
      <w:lang w:val="en-GB" w:eastAsia="en-US"/>
    </w:rPr>
  </w:style>
  <w:style w:type="character" w:customStyle="1" w:styleId="Heading6Char">
    <w:name w:val="Heading 6 Char"/>
    <w:basedOn w:val="DefaultParagraphFont"/>
    <w:link w:val="Heading6"/>
    <w:rsid w:val="00F007C0"/>
    <w:rPr>
      <w:rFonts w:ascii="Arial" w:hAnsi="Arial"/>
      <w:lang w:val="en-GB" w:eastAsia="en-US"/>
    </w:rPr>
  </w:style>
  <w:style w:type="character" w:customStyle="1" w:styleId="Heading7Char">
    <w:name w:val="Heading 7 Char"/>
    <w:basedOn w:val="DefaultParagraphFont"/>
    <w:link w:val="Heading7"/>
    <w:rsid w:val="00F007C0"/>
    <w:rPr>
      <w:rFonts w:ascii="Arial" w:hAnsi="Arial"/>
      <w:lang w:val="en-GB" w:eastAsia="en-US"/>
    </w:rPr>
  </w:style>
  <w:style w:type="character" w:customStyle="1" w:styleId="Heading8Char">
    <w:name w:val="Heading 8 Char"/>
    <w:basedOn w:val="DefaultParagraphFont"/>
    <w:link w:val="Heading8"/>
    <w:rsid w:val="00F007C0"/>
    <w:rPr>
      <w:rFonts w:ascii="Arial" w:hAnsi="Arial"/>
      <w:sz w:val="36"/>
      <w:lang w:val="en-GB" w:eastAsia="en-US"/>
    </w:rPr>
  </w:style>
  <w:style w:type="character" w:customStyle="1" w:styleId="Heading9Char">
    <w:name w:val="Heading 9 Char"/>
    <w:basedOn w:val="DefaultParagraphFont"/>
    <w:link w:val="Heading9"/>
    <w:rsid w:val="00F007C0"/>
    <w:rPr>
      <w:rFonts w:ascii="Arial" w:hAnsi="Arial"/>
      <w:sz w:val="36"/>
      <w:lang w:val="en-GB" w:eastAsia="en-US"/>
    </w:rPr>
  </w:style>
  <w:style w:type="character" w:customStyle="1" w:styleId="HeaderChar">
    <w:name w:val="Header Char"/>
    <w:basedOn w:val="DefaultParagraphFont"/>
    <w:link w:val="Header"/>
    <w:rsid w:val="00F007C0"/>
    <w:rPr>
      <w:rFonts w:ascii="Arial" w:hAnsi="Arial"/>
      <w:b/>
      <w:noProof/>
      <w:sz w:val="18"/>
      <w:lang w:val="en-GB" w:eastAsia="en-US"/>
    </w:rPr>
  </w:style>
  <w:style w:type="character" w:customStyle="1" w:styleId="FootnoteTextChar">
    <w:name w:val="Footnote Text Char"/>
    <w:basedOn w:val="DefaultParagraphFont"/>
    <w:link w:val="FootnoteText"/>
    <w:semiHidden/>
    <w:rsid w:val="00F007C0"/>
    <w:rPr>
      <w:rFonts w:ascii="Times New Roman" w:hAnsi="Times New Roman"/>
      <w:sz w:val="16"/>
      <w:lang w:val="en-GB" w:eastAsia="en-US"/>
    </w:rPr>
  </w:style>
  <w:style w:type="character" w:customStyle="1" w:styleId="FooterChar">
    <w:name w:val="Footer Char"/>
    <w:basedOn w:val="DefaultParagraphFont"/>
    <w:link w:val="Footer"/>
    <w:rsid w:val="00F007C0"/>
    <w:rPr>
      <w:rFonts w:ascii="Arial" w:hAnsi="Arial"/>
      <w:b/>
      <w:i/>
      <w:noProof/>
      <w:sz w:val="18"/>
      <w:lang w:val="en-GB" w:eastAsia="en-US"/>
    </w:rPr>
  </w:style>
  <w:style w:type="character" w:customStyle="1" w:styleId="DocumentMapChar">
    <w:name w:val="Document Map Char"/>
    <w:basedOn w:val="DefaultParagraphFont"/>
    <w:link w:val="DocumentMap"/>
    <w:semiHidden/>
    <w:rsid w:val="00F007C0"/>
    <w:rPr>
      <w:rFonts w:ascii="Tahoma" w:hAnsi="Tahoma" w:cs="Tahoma"/>
      <w:shd w:val="clear" w:color="auto" w:fill="000080"/>
      <w:lang w:val="en-GB" w:eastAsia="en-US"/>
    </w:rPr>
  </w:style>
  <w:style w:type="character" w:customStyle="1" w:styleId="NOChar">
    <w:name w:val="NO Char"/>
    <w:link w:val="NO"/>
    <w:rsid w:val="00244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71740">
      <w:bodyDiv w:val="1"/>
      <w:marLeft w:val="0"/>
      <w:marRight w:val="0"/>
      <w:marTop w:val="0"/>
      <w:marBottom w:val="0"/>
      <w:divBdr>
        <w:top w:val="none" w:sz="0" w:space="0" w:color="auto"/>
        <w:left w:val="none" w:sz="0" w:space="0" w:color="auto"/>
        <w:bottom w:val="none" w:sz="0" w:space="0" w:color="auto"/>
        <w:right w:val="none" w:sz="0" w:space="0" w:color="auto"/>
      </w:divBdr>
      <w:divsChild>
        <w:div w:id="931400150">
          <w:marLeft w:val="0"/>
          <w:marRight w:val="0"/>
          <w:marTop w:val="0"/>
          <w:marBottom w:val="0"/>
          <w:divBdr>
            <w:top w:val="none" w:sz="0" w:space="0" w:color="auto"/>
            <w:left w:val="none" w:sz="0" w:space="0" w:color="auto"/>
            <w:bottom w:val="none" w:sz="0" w:space="0" w:color="auto"/>
            <w:right w:val="none" w:sz="0" w:space="0" w:color="auto"/>
          </w:divBdr>
        </w:div>
        <w:div w:id="1956014154">
          <w:marLeft w:val="0"/>
          <w:marRight w:val="0"/>
          <w:marTop w:val="0"/>
          <w:marBottom w:val="0"/>
          <w:divBdr>
            <w:top w:val="none" w:sz="0" w:space="0" w:color="auto"/>
            <w:left w:val="none" w:sz="0" w:space="0" w:color="auto"/>
            <w:bottom w:val="none" w:sz="0" w:space="0" w:color="auto"/>
            <w:right w:val="none" w:sz="0" w:space="0" w:color="auto"/>
          </w:divBdr>
        </w:div>
      </w:divsChild>
    </w:div>
    <w:div w:id="536894594">
      <w:bodyDiv w:val="1"/>
      <w:marLeft w:val="0"/>
      <w:marRight w:val="0"/>
      <w:marTop w:val="0"/>
      <w:marBottom w:val="0"/>
      <w:divBdr>
        <w:top w:val="none" w:sz="0" w:space="0" w:color="auto"/>
        <w:left w:val="none" w:sz="0" w:space="0" w:color="auto"/>
        <w:bottom w:val="none" w:sz="0" w:space="0" w:color="auto"/>
        <w:right w:val="none" w:sz="0" w:space="0" w:color="auto"/>
      </w:divBdr>
    </w:div>
    <w:div w:id="633828149">
      <w:bodyDiv w:val="1"/>
      <w:marLeft w:val="0"/>
      <w:marRight w:val="0"/>
      <w:marTop w:val="0"/>
      <w:marBottom w:val="0"/>
      <w:divBdr>
        <w:top w:val="none" w:sz="0" w:space="0" w:color="auto"/>
        <w:left w:val="none" w:sz="0" w:space="0" w:color="auto"/>
        <w:bottom w:val="none" w:sz="0" w:space="0" w:color="auto"/>
        <w:right w:val="none" w:sz="0" w:space="0" w:color="auto"/>
      </w:divBdr>
    </w:div>
    <w:div w:id="664094357">
      <w:bodyDiv w:val="1"/>
      <w:marLeft w:val="0"/>
      <w:marRight w:val="0"/>
      <w:marTop w:val="0"/>
      <w:marBottom w:val="0"/>
      <w:divBdr>
        <w:top w:val="none" w:sz="0" w:space="0" w:color="auto"/>
        <w:left w:val="none" w:sz="0" w:space="0" w:color="auto"/>
        <w:bottom w:val="none" w:sz="0" w:space="0" w:color="auto"/>
        <w:right w:val="none" w:sz="0" w:space="0" w:color="auto"/>
      </w:divBdr>
    </w:div>
    <w:div w:id="1652519783">
      <w:bodyDiv w:val="1"/>
      <w:marLeft w:val="0"/>
      <w:marRight w:val="0"/>
      <w:marTop w:val="0"/>
      <w:marBottom w:val="0"/>
      <w:divBdr>
        <w:top w:val="none" w:sz="0" w:space="0" w:color="auto"/>
        <w:left w:val="none" w:sz="0" w:space="0" w:color="auto"/>
        <w:bottom w:val="none" w:sz="0" w:space="0" w:color="auto"/>
        <w:right w:val="none" w:sz="0" w:space="0" w:color="auto"/>
      </w:divBdr>
      <w:divsChild>
        <w:div w:id="1364481996">
          <w:marLeft w:val="0"/>
          <w:marRight w:val="0"/>
          <w:marTop w:val="0"/>
          <w:marBottom w:val="0"/>
          <w:divBdr>
            <w:top w:val="none" w:sz="0" w:space="0" w:color="auto"/>
            <w:left w:val="none" w:sz="0" w:space="0" w:color="auto"/>
            <w:bottom w:val="none" w:sz="0" w:space="0" w:color="auto"/>
            <w:right w:val="none" w:sz="0" w:space="0" w:color="auto"/>
          </w:divBdr>
        </w:div>
        <w:div w:id="1186288588">
          <w:marLeft w:val="0"/>
          <w:marRight w:val="0"/>
          <w:marTop w:val="0"/>
          <w:marBottom w:val="0"/>
          <w:divBdr>
            <w:top w:val="none" w:sz="0" w:space="0" w:color="auto"/>
            <w:left w:val="none" w:sz="0" w:space="0" w:color="auto"/>
            <w:bottom w:val="none" w:sz="0" w:space="0" w:color="auto"/>
            <w:right w:val="none" w:sz="0" w:space="0" w:color="auto"/>
          </w:divBdr>
        </w:div>
      </w:divsChild>
    </w:div>
    <w:div w:id="191242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37040-E8BD-429C-8F52-CEFB1E37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2210</Words>
  <Characters>11699</Characters>
  <Application>Microsoft Office Word</Application>
  <DocSecurity>0</DocSecurity>
  <Lines>97</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cp:lastModifiedBy>
  <cp:revision>20</cp:revision>
  <cp:lastPrinted>1900-01-01T05:00:00Z</cp:lastPrinted>
  <dcterms:created xsi:type="dcterms:W3CDTF">2019-09-05T18:30:00Z</dcterms:created>
  <dcterms:modified xsi:type="dcterms:W3CDTF">2019-10-22T11:38:00Z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